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DD3AA" w14:textId="111D0477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CA600C">
        <w:rPr>
          <w:b/>
          <w:i/>
          <w:noProof/>
          <w:sz w:val="28"/>
        </w:rPr>
        <w:t>1567</w:t>
      </w:r>
      <w:bookmarkStart w:id="0" w:name="_GoBack"/>
      <w:bookmarkEnd w:id="0"/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266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</w:p>
    <w:p w14:paraId="65CE4E4B" w14:textId="32B797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2758BA" w:rsidRPr="00224174">
        <w:rPr>
          <w:rFonts w:ascii="Arial" w:hAnsi="Arial" w:cs="Arial"/>
          <w:b/>
        </w:rPr>
        <w:t>NDT</w:t>
      </w:r>
      <w:r w:rsidR="002758BA">
        <w:rPr>
          <w:rFonts w:ascii="Arial" w:hAnsi="Arial" w:cs="Arial"/>
          <w:b/>
        </w:rPr>
        <w:t xml:space="preserve"> NRMs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33FA6850" w:rsidR="00C0098E" w:rsidRPr="0057455E" w:rsidRDefault="00C0098E" w:rsidP="00C0098E">
      <w:r>
        <w:t xml:space="preserve">This contribution proposes to </w:t>
      </w:r>
      <w:r>
        <w:rPr>
          <w:noProof/>
          <w:lang w:eastAsia="zh-CN"/>
        </w:rPr>
        <w:t>define operation and information model for NDT.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B8083" w14:textId="77777777" w:rsidR="00C0098E" w:rsidRDefault="00C0098E" w:rsidP="00C0098E">
      <w:pPr>
        <w:pStyle w:val="1"/>
      </w:pPr>
      <w:bookmarkStart w:id="1" w:name="_Toc191630890"/>
      <w:r>
        <w:t>2</w:t>
      </w:r>
      <w:r>
        <w:tab/>
        <w:t>References</w:t>
      </w:r>
      <w:bookmarkEnd w:id="1"/>
    </w:p>
    <w:p w14:paraId="232DF92F" w14:textId="77777777" w:rsidR="00C0098E" w:rsidRDefault="00C0098E" w:rsidP="00C0098E">
      <w:r>
        <w:t>The following documents contain provisions which, through reference in this text, constitute provisions of the present document.</w:t>
      </w:r>
    </w:p>
    <w:p w14:paraId="35BD4083" w14:textId="77777777" w:rsidR="00C0098E" w:rsidRDefault="00C0098E" w:rsidP="00C0098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60C386" w14:textId="77777777" w:rsidR="00C0098E" w:rsidRDefault="00C0098E" w:rsidP="00C0098E">
      <w:pPr>
        <w:pStyle w:val="B1"/>
      </w:pPr>
      <w:r>
        <w:t>-</w:t>
      </w:r>
      <w:r>
        <w:tab/>
        <w:t>For a specific reference, subsequent revisions do not apply.</w:t>
      </w:r>
    </w:p>
    <w:p w14:paraId="7339AEAA" w14:textId="77777777" w:rsidR="00C0098E" w:rsidRDefault="00C0098E" w:rsidP="00C009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EE9870" w14:textId="77777777" w:rsidR="00C0098E" w:rsidRDefault="00C0098E" w:rsidP="00C0098E">
      <w:pPr>
        <w:pStyle w:val="EX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 21.905: "Vocabulary for 3GPP Specifications".</w:t>
      </w:r>
    </w:p>
    <w:p w14:paraId="0A5AAABA" w14:textId="77777777" w:rsidR="00C0098E" w:rsidRDefault="00C0098E" w:rsidP="00C0098E">
      <w:pPr>
        <w:pStyle w:val="EX"/>
      </w:pPr>
      <w:r>
        <w:rPr>
          <w:rFonts w:hint="eastAsia"/>
          <w:lang w:eastAsia="ja-JP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]</w:t>
      </w:r>
      <w:r>
        <w:tab/>
      </w:r>
      <w:r>
        <w:rPr>
          <w:rFonts w:hint="eastAsia"/>
        </w:rPr>
        <w:t>3GPP TS 28.552: "Management and orchestration; 5G performance measurements".</w:t>
      </w:r>
    </w:p>
    <w:p w14:paraId="53545139" w14:textId="77777777" w:rsidR="00C0098E" w:rsidRDefault="00C0098E" w:rsidP="00C0098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  <w:t>3GPP TS 28.554: "Management and orchestration; 5G end to end Key Performance Indicators (KPI)".</w:t>
      </w:r>
    </w:p>
    <w:p w14:paraId="64BCE5A0" w14:textId="77777777" w:rsidR="00C0098E" w:rsidRDefault="00C0098E" w:rsidP="00C0098E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>3GPP TS 32.422: "Telecommunication management; Subscriber and equipment trace; Trace control and configuration management".</w:t>
      </w:r>
    </w:p>
    <w:p w14:paraId="3DC216DF" w14:textId="77777777" w:rsidR="00C0098E" w:rsidRDefault="00C0098E" w:rsidP="00C0098E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 xml:space="preserve">3GPP TS 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  <w:r>
        <w:rPr>
          <w:rFonts w:hint="eastAsia"/>
          <w:lang w:eastAsia="ja-JP"/>
        </w:rPr>
        <w:t>111</w:t>
      </w:r>
      <w:r>
        <w:rPr>
          <w:lang w:eastAsia="ja-JP"/>
        </w:rPr>
        <w:t>: "Management and orchestration;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Fault Management (FM)".</w:t>
      </w:r>
    </w:p>
    <w:p w14:paraId="59F44A7E" w14:textId="77777777" w:rsidR="00C0098E" w:rsidRDefault="00C0098E" w:rsidP="00C0098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  <w:t>3GPP TS 28.541: "Management and orchestration; 5G Network Resource Model (NRM); Stage 2 and stage 3".</w:t>
      </w:r>
    </w:p>
    <w:p w14:paraId="0BDAA9AE" w14:textId="152A5B00" w:rsidR="00C0098E" w:rsidRDefault="00C0098E" w:rsidP="00C0098E">
      <w:pPr>
        <w:pStyle w:val="EX"/>
        <w:rPr>
          <w:ins w:id="2" w:author="Huawei" w:date="2025-03-25T15:49:00Z"/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28.622: "Telecommunication management; Generic Network Resource Model (NRM) Integration Reference Point (IRP); Information Service (IS)".</w:t>
      </w:r>
    </w:p>
    <w:p w14:paraId="1B5F613E" w14:textId="77777777" w:rsidR="00202662" w:rsidRDefault="00202662" w:rsidP="00202662">
      <w:pPr>
        <w:pStyle w:val="EX"/>
        <w:rPr>
          <w:ins w:id="3" w:author="Huawei" w:date="2025-03-25T15:49:00Z"/>
        </w:rPr>
      </w:pPr>
      <w:ins w:id="4" w:author="Huawei" w:date="2025-03-25T15:49:00Z">
        <w:r w:rsidRPr="00506640">
          <w:t>[</w:t>
        </w:r>
        <w:r>
          <w:t>a</w:t>
        </w:r>
        <w:r w:rsidRPr="00506640">
          <w:t>]</w:t>
        </w:r>
        <w:r w:rsidRPr="00506640">
          <w:tab/>
          <w:t>3GPP TS 28.532: "Management and orchestration; Generic management services".</w:t>
        </w:r>
      </w:ins>
    </w:p>
    <w:p w14:paraId="14F1CD58" w14:textId="3C4D26CE" w:rsidR="00202662" w:rsidRPr="00202662" w:rsidRDefault="00202662" w:rsidP="00202662">
      <w:pPr>
        <w:pStyle w:val="EX"/>
        <w:rPr>
          <w:color w:val="444444"/>
          <w:lang w:eastAsia="zh-CN"/>
        </w:rPr>
      </w:pPr>
      <w:ins w:id="5" w:author="Huawei" w:date="2025-03-25T15:49:00Z">
        <w:r w:rsidRPr="00506640">
          <w:t>[</w:t>
        </w:r>
        <w:r>
          <w:t>f</w:t>
        </w:r>
        <w:r w:rsidRPr="00506640">
          <w:t>]</w:t>
        </w:r>
        <w:r w:rsidRPr="00506640">
          <w:tab/>
          <w:t>3GPP TS 28.62</w:t>
        </w:r>
        <w:r>
          <w:t>3</w:t>
        </w:r>
        <w:r w:rsidRPr="00506640">
          <w:t>: "</w:t>
        </w:r>
        <w:r w:rsidRPr="00506640">
          <w:rPr>
            <w:color w:val="444444"/>
          </w:rPr>
          <w:t xml:space="preserve">Telecommunication management; </w:t>
        </w:r>
        <w:r w:rsidRPr="00B858B4">
          <w:rPr>
            <w:color w:val="444444"/>
          </w:rPr>
          <w:t>Generic Network Resource Model (NRM)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Integration Reference Point (IRP);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Solution Set (SS) definitions</w:t>
        </w:r>
        <w:r w:rsidRPr="00506640">
          <w:t>".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EADBE" w14:textId="77777777" w:rsidR="00C0098E" w:rsidRDefault="00C0098E" w:rsidP="00C0098E">
      <w:pPr>
        <w:pStyle w:val="1"/>
      </w:pPr>
      <w:bookmarkStart w:id="6" w:name="_Toc191630925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7" w:name="OLE_LINK1"/>
      <w:bookmarkEnd w:id="6"/>
    </w:p>
    <w:bookmarkEnd w:id="7"/>
    <w:p w14:paraId="1FBC41AB" w14:textId="77777777" w:rsidR="00C0098E" w:rsidRDefault="00C0098E" w:rsidP="00C0098E">
      <w:pPr>
        <w:pStyle w:val="EditorsNote"/>
        <w:rPr>
          <w:lang w:val="en-US" w:eastAsia="zh-CN"/>
        </w:rPr>
      </w:pPr>
      <w:r>
        <w:t xml:space="preserve">Editor's note: this clause will </w:t>
      </w:r>
      <w:proofErr w:type="spellStart"/>
      <w:r>
        <w:t>specifiy</w:t>
      </w:r>
      <w:proofErr w:type="spellEnd"/>
      <w:r>
        <w:t xml:space="preserve">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/>
          <w:lang w:val="en-US" w:eastAsia="zh-CN"/>
        </w:rPr>
        <w:t>procedure,</w:t>
      </w:r>
      <w:r>
        <w:rPr>
          <w:rFonts w:hint="eastAsia"/>
          <w:lang w:eastAsia="en-GB"/>
        </w:rPr>
        <w:t xml:space="preserve"> management operations and management information</w:t>
      </w:r>
      <w:r>
        <w:rPr>
          <w:rFonts w:hint="eastAsia"/>
          <w:lang w:val="en-US" w:eastAsia="zh-CN"/>
        </w:rPr>
        <w:t xml:space="preserve"> (e.g., NDT modelling).</w:t>
      </w:r>
    </w:p>
    <w:p w14:paraId="5C0C754A" w14:textId="77777777" w:rsidR="00C0098E" w:rsidRDefault="00C0098E" w:rsidP="00C0098E">
      <w:pPr>
        <w:pStyle w:val="2"/>
        <w:rPr>
          <w:ins w:id="8" w:author="Huawei" w:date="2025-01-13T20:55:00Z"/>
        </w:rPr>
      </w:pPr>
      <w:ins w:id="9" w:author="Huawei" w:date="2025-01-13T20:55:00Z">
        <w:r>
          <w:rPr>
            <w:lang w:val="en" w:eastAsia="zh-CN"/>
          </w:rPr>
          <w:t>X.1</w:t>
        </w:r>
        <w:r>
          <w:rPr>
            <w:lang w:val="en" w:eastAsia="zh-CN"/>
          </w:rPr>
          <w:tab/>
        </w:r>
        <w:r w:rsidRPr="00506640">
          <w:t xml:space="preserve">Management operation for </w:t>
        </w:r>
        <w:r>
          <w:t xml:space="preserve">NDT </w:t>
        </w:r>
        <w:r w:rsidRPr="00506640">
          <w:t>(</w:t>
        </w:r>
        <w:proofErr w:type="spellStart"/>
        <w:r w:rsidRPr="00506640">
          <w:t>MnS</w:t>
        </w:r>
        <w:proofErr w:type="spellEnd"/>
        <w:r w:rsidRPr="00506640">
          <w:t xml:space="preserve"> component type A)</w:t>
        </w:r>
      </w:ins>
    </w:p>
    <w:p w14:paraId="64FC8CB2" w14:textId="77777777" w:rsidR="00C0098E" w:rsidRPr="001F28BC" w:rsidRDefault="00C0098E" w:rsidP="00C0098E">
      <w:ins w:id="10" w:author="Huawei" w:date="2025-01-13T20:55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he operations (e.g. </w:t>
        </w:r>
        <w:proofErr w:type="spellStart"/>
        <w:r w:rsidRPr="00506640">
          <w:rPr>
            <w:lang w:eastAsia="zh-CN"/>
          </w:rPr>
          <w:t>createMOI</w:t>
        </w:r>
        <w:proofErr w:type="spellEnd"/>
        <w:r w:rsidRPr="00506640">
          <w:rPr>
            <w:lang w:eastAsia="zh-CN"/>
          </w:rPr>
          <w:t xml:space="preserve"> operations) and notifications (e.g. </w:t>
        </w:r>
        <w:proofErr w:type="spellStart"/>
        <w:r w:rsidRPr="00506640">
          <w:rPr>
            <w:lang w:eastAsia="zh-CN"/>
          </w:rPr>
          <w:t>notifyMOIcreation</w:t>
        </w:r>
        <w:proofErr w:type="spellEnd"/>
        <w:r w:rsidRPr="00506640">
          <w:rPr>
            <w:lang w:eastAsia="zh-CN"/>
          </w:rPr>
          <w:t xml:space="preserve">) of generic provisioning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defined in 3GPP TS 28.532 [</w:t>
        </w:r>
      </w:ins>
      <w:ins w:id="11" w:author="Huawei" w:date="2025-01-14T16:53:00Z">
        <w:r>
          <w:rPr>
            <w:rFonts w:hint="eastAsia"/>
            <w:lang w:eastAsia="zh-CN"/>
          </w:rPr>
          <w:t>a</w:t>
        </w:r>
      </w:ins>
      <w:ins w:id="12" w:author="Huawei" w:date="2025-01-13T20:55:00Z">
        <w:r w:rsidRPr="00506640">
          <w:rPr>
            <w:lang w:eastAsia="zh-CN"/>
          </w:rPr>
          <w:t xml:space="preserve">] can be used for </w:t>
        </w:r>
      </w:ins>
      <w:ins w:id="13" w:author="Huawei" w:date="2025-01-13T20:56:00Z">
        <w:r>
          <w:rPr>
            <w:lang w:eastAsia="zh-CN"/>
          </w:rPr>
          <w:t>NDT management</w:t>
        </w:r>
      </w:ins>
      <w:ins w:id="14" w:author="Huawei" w:date="2025-01-13T20:55:00Z">
        <w:r>
          <w:rPr>
            <w:lang w:eastAsia="zh-CN"/>
          </w:rPr>
          <w:t xml:space="preserve">, including </w:t>
        </w:r>
      </w:ins>
      <w:ins w:id="15" w:author="Huawei" w:date="2025-01-13T20:56:00Z">
        <w:r>
          <w:rPr>
            <w:lang w:eastAsia="zh-CN"/>
          </w:rPr>
          <w:t>NDT</w:t>
        </w:r>
      </w:ins>
      <w:ins w:id="16" w:author="Huawei" w:date="2025-01-13T20:55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>lifecycle management</w:t>
        </w:r>
        <w:r>
          <w:rPr>
            <w:lang w:eastAsia="zh-CN"/>
          </w:rPr>
          <w:t xml:space="preserve">, </w:t>
        </w:r>
      </w:ins>
      <w:ins w:id="17" w:author="Huawei" w:date="2025-01-13T20:56:00Z">
        <w:r>
          <w:rPr>
            <w:lang w:eastAsia="zh-CN"/>
          </w:rPr>
          <w:t>NDT service request management</w:t>
        </w:r>
      </w:ins>
      <w:ins w:id="18" w:author="Huawei" w:date="2025-01-13T20:57:00Z">
        <w:r>
          <w:rPr>
            <w:lang w:eastAsia="zh-CN"/>
          </w:rPr>
          <w:t xml:space="preserve"> and</w:t>
        </w:r>
      </w:ins>
      <w:ins w:id="19" w:author="Huawei" w:date="2025-01-13T20:56:00Z">
        <w:r>
          <w:rPr>
            <w:lang w:eastAsia="zh-CN"/>
          </w:rPr>
          <w:t xml:space="preserve"> NDT</w:t>
        </w:r>
      </w:ins>
      <w:ins w:id="20" w:author="Huawei" w:date="2025-01-13T20:57:00Z">
        <w:r>
          <w:rPr>
            <w:lang w:eastAsia="zh-CN"/>
          </w:rPr>
          <w:t xml:space="preserve"> service</w:t>
        </w:r>
      </w:ins>
      <w:ins w:id="21" w:author="Huawei" w:date="2025-01-13T20:55:00Z">
        <w:r>
          <w:rPr>
            <w:lang w:eastAsia="zh-CN"/>
          </w:rPr>
          <w:t xml:space="preserve"> report management</w:t>
        </w:r>
        <w:r w:rsidRPr="00506640">
          <w:rPr>
            <w:lang w:eastAsia="zh-CN"/>
          </w:rPr>
          <w:t xml:space="preserve">. The </w:t>
        </w:r>
      </w:ins>
      <w:ins w:id="22" w:author="Huawei" w:date="2025-01-13T20:57:00Z">
        <w:r>
          <w:rPr>
            <w:lang w:eastAsia="zh-CN"/>
          </w:rPr>
          <w:t>NDT</w:t>
        </w:r>
      </w:ins>
      <w:ins w:id="23" w:author="Huawei" w:date="2025-01-13T20:55:00Z">
        <w:r>
          <w:rPr>
            <w:lang w:eastAsia="zh-CN"/>
          </w:rPr>
          <w:t xml:space="preserve">, </w:t>
        </w:r>
      </w:ins>
      <w:proofErr w:type="spellStart"/>
      <w:ins w:id="24" w:author="Huawei" w:date="2025-01-13T20:57:00Z">
        <w:r>
          <w:rPr>
            <w:lang w:eastAsia="zh-CN"/>
          </w:rPr>
          <w:t>NDTServiceRequest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NDTServiceReport</w:t>
        </w:r>
      </w:ins>
      <w:proofErr w:type="spellEnd"/>
      <w:ins w:id="25" w:author="Huawei" w:date="2025-01-13T20:55:00Z">
        <w:r w:rsidRPr="00506640">
          <w:rPr>
            <w:lang w:eastAsia="zh-CN"/>
          </w:rPr>
          <w:t xml:space="preserve"> can be treated as </w:t>
        </w:r>
        <w:r>
          <w:rPr>
            <w:lang w:eastAsia="zh-CN"/>
          </w:rPr>
          <w:t>Managed O</w:t>
        </w:r>
        <w:r w:rsidRPr="00506640">
          <w:rPr>
            <w:lang w:eastAsia="zh-CN"/>
          </w:rPr>
          <w:t>bject instance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>.</w:t>
        </w:r>
      </w:ins>
    </w:p>
    <w:p w14:paraId="47AE6952" w14:textId="77777777" w:rsidR="00C0098E" w:rsidRDefault="00C0098E" w:rsidP="00C0098E">
      <w:pPr>
        <w:rPr>
          <w:ins w:id="26" w:author="Huawei" w:date="2025-01-13T21:11:00Z"/>
          <w:lang w:eastAsia="zh-CN"/>
        </w:rPr>
      </w:pPr>
      <w:ins w:id="27" w:author="Huawei" w:date="2025-01-13T21:11:00Z">
        <w:r>
          <w:rPr>
            <w:lang w:eastAsia="zh-CN"/>
          </w:rPr>
          <w:t xml:space="preserve">Following is the IS to support </w:t>
        </w:r>
      </w:ins>
      <w:ins w:id="28" w:author="Huawei" w:date="2025-01-13T21:12:00Z">
        <w:r>
          <w:rPr>
            <w:lang w:eastAsia="zh-CN"/>
          </w:rPr>
          <w:t>NDT</w:t>
        </w:r>
      </w:ins>
      <w:ins w:id="29" w:author="Huawei" w:date="2025-01-13T21:11:00Z">
        <w:r>
          <w:rPr>
            <w:lang w:eastAsia="zh-CN"/>
          </w:rPr>
          <w:t xml:space="preserve"> lifecycle management:</w:t>
        </w:r>
      </w:ins>
    </w:p>
    <w:p w14:paraId="090B54C5" w14:textId="77777777" w:rsidR="00C0098E" w:rsidRPr="000805A9" w:rsidRDefault="00C0098E" w:rsidP="00C0098E">
      <w:pPr>
        <w:pStyle w:val="TH"/>
        <w:rPr>
          <w:ins w:id="30" w:author="Huawei" w:date="2025-01-13T21:11:00Z"/>
          <w:lang w:eastAsia="zh-CN"/>
        </w:rPr>
      </w:pPr>
      <w:ins w:id="31" w:author="Huawei" w:date="2025-01-13T21:11:00Z">
        <w:r>
          <w:rPr>
            <w:lang w:eastAsia="zh-CN"/>
          </w:rPr>
          <w:t xml:space="preserve">Table </w:t>
        </w:r>
      </w:ins>
      <w:ins w:id="32" w:author="Huawei" w:date="2025-01-16T12:05:00Z">
        <w:r>
          <w:rPr>
            <w:lang w:eastAsia="zh-CN"/>
          </w:rPr>
          <w:t>X</w:t>
        </w:r>
      </w:ins>
      <w:ins w:id="33" w:author="Huawei" w:date="2025-01-13T21:11:00Z">
        <w:r>
          <w:rPr>
            <w:lang w:eastAsia="zh-CN"/>
          </w:rPr>
          <w:t xml:space="preserve">.1-1: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34" w:author="Huawei" w:date="2025-01-14T09:02:00Z">
        <w:r>
          <w:rPr>
            <w:lang w:eastAsia="zh-CN"/>
          </w:rPr>
          <w:t>NDT</w:t>
        </w:r>
      </w:ins>
      <w:ins w:id="35" w:author="Huawei" w:date="2025-01-13T21:1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lifecycle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C0098E" w14:paraId="53212F98" w14:textId="77777777" w:rsidTr="006C5974">
        <w:trPr>
          <w:jc w:val="center"/>
          <w:ins w:id="36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BFC536" w14:textId="77777777" w:rsidR="00C0098E" w:rsidRPr="00B474CC" w:rsidRDefault="00C0098E" w:rsidP="006C5974">
            <w:pPr>
              <w:pStyle w:val="TAH"/>
              <w:rPr>
                <w:ins w:id="37" w:author="Huawei" w:date="2025-01-13T21:11:00Z"/>
                <w:lang w:eastAsia="zh-CN"/>
              </w:rPr>
            </w:pPr>
            <w:ins w:id="38" w:author="Huawei" w:date="2025-01-13T21:12:00Z">
              <w:r>
                <w:t>NDT</w:t>
              </w:r>
            </w:ins>
            <w:ins w:id="39" w:author="Huawei" w:date="2025-01-13T21:11:00Z"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FD7292" w14:textId="77777777" w:rsidR="00C0098E" w:rsidRPr="00B474CC" w:rsidRDefault="00C0098E" w:rsidP="006C5974">
            <w:pPr>
              <w:pStyle w:val="TAH"/>
              <w:rPr>
                <w:ins w:id="40" w:author="Huawei" w:date="2025-01-13T21:11:00Z"/>
                <w:lang w:eastAsia="zh-CN"/>
              </w:rPr>
            </w:pPr>
            <w:ins w:id="41" w:author="Huawei" w:date="2025-01-13T21:11:00Z">
              <w:r>
                <w:rPr>
                  <w:lang w:eastAsia="zh-CN"/>
                </w:rPr>
                <w:t>IS operation</w:t>
              </w:r>
            </w:ins>
          </w:p>
        </w:tc>
      </w:tr>
      <w:tr w:rsidR="00C0098E" w14:paraId="23B688FE" w14:textId="77777777" w:rsidTr="006C5974">
        <w:trPr>
          <w:jc w:val="center"/>
          <w:ins w:id="42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AEB" w14:textId="77777777" w:rsidR="00C0098E" w:rsidRPr="00B474CC" w:rsidRDefault="00C0098E" w:rsidP="006C5974">
            <w:pPr>
              <w:pStyle w:val="TAL"/>
              <w:rPr>
                <w:ins w:id="43" w:author="Huawei" w:date="2025-01-13T21:11:00Z"/>
              </w:rPr>
            </w:pPr>
            <w:ins w:id="44" w:author="Huawei" w:date="2025-01-13T21:11:00Z">
              <w:r w:rsidRPr="00B474CC">
                <w:t xml:space="preserve">Query an </w:t>
              </w:r>
            </w:ins>
            <w:ins w:id="45" w:author="Huawei" w:date="2025-01-13T21:12:00Z">
              <w:r>
                <w:t>NDT</w:t>
              </w:r>
            </w:ins>
            <w:ins w:id="46" w:author="Huawei" w:date="2025-01-23T14:48:00Z">
              <w:r>
                <w:t xml:space="preserve"> function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4E7" w14:textId="77777777" w:rsidR="00C0098E" w:rsidRPr="00B474CC" w:rsidRDefault="00C0098E" w:rsidP="006C5974">
            <w:pPr>
              <w:pStyle w:val="TAL"/>
              <w:rPr>
                <w:ins w:id="47" w:author="Huawei" w:date="2025-01-13T21:11:00Z"/>
                <w:lang w:eastAsia="zh-CN"/>
              </w:rPr>
            </w:pPr>
            <w:proofErr w:type="spellStart"/>
            <w:ins w:id="48" w:author="Huawei" w:date="2025-01-13T21:11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2CB23F28" w14:textId="77777777" w:rsidR="00C0098E" w:rsidRDefault="00C0098E" w:rsidP="00C0098E">
      <w:pPr>
        <w:rPr>
          <w:ins w:id="49" w:author="Huawei" w:date="2025-01-13T21:12:00Z"/>
          <w:lang w:eastAsia="zh-CN"/>
        </w:rPr>
      </w:pPr>
    </w:p>
    <w:p w14:paraId="4D2DB4ED" w14:textId="77777777" w:rsidR="00C0098E" w:rsidRDefault="00C0098E" w:rsidP="00C0098E">
      <w:pPr>
        <w:rPr>
          <w:ins w:id="50" w:author="Huawei" w:date="2025-01-13T21:12:00Z"/>
          <w:lang w:eastAsia="zh-CN"/>
        </w:rPr>
      </w:pPr>
      <w:ins w:id="51" w:author="Huawei" w:date="2025-01-13T21:1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is the IS to support </w:t>
        </w:r>
      </w:ins>
      <w:ins w:id="52" w:author="Huawei" w:date="2025-01-14T09:02:00Z">
        <w:r>
          <w:rPr>
            <w:lang w:eastAsia="zh-CN"/>
          </w:rPr>
          <w:t>NDT</w:t>
        </w:r>
      </w:ins>
      <w:ins w:id="53" w:author="Huawei" w:date="2025-01-13T21:12:00Z">
        <w:r>
          <w:rPr>
            <w:lang w:eastAsia="zh-CN"/>
          </w:rPr>
          <w:t xml:space="preserve"> service request management:</w:t>
        </w:r>
      </w:ins>
    </w:p>
    <w:p w14:paraId="6D82C84E" w14:textId="77777777" w:rsidR="00C0098E" w:rsidRPr="000805A9" w:rsidRDefault="00C0098E" w:rsidP="00C0098E">
      <w:pPr>
        <w:pStyle w:val="TH"/>
        <w:rPr>
          <w:ins w:id="54" w:author="Huawei" w:date="2025-01-13T21:12:00Z"/>
          <w:lang w:eastAsia="zh-CN"/>
        </w:rPr>
      </w:pPr>
      <w:ins w:id="55" w:author="Huawei" w:date="2025-01-13T21:12:00Z">
        <w:r>
          <w:rPr>
            <w:lang w:eastAsia="zh-CN"/>
          </w:rPr>
          <w:t xml:space="preserve">Table </w:t>
        </w:r>
      </w:ins>
      <w:ins w:id="56" w:author="Huawei" w:date="2025-01-16T12:05:00Z">
        <w:r>
          <w:rPr>
            <w:lang w:eastAsia="zh-CN"/>
          </w:rPr>
          <w:t>X</w:t>
        </w:r>
      </w:ins>
      <w:ins w:id="57" w:author="Huawei" w:date="2025-01-13T21:12:00Z">
        <w:r>
          <w:rPr>
            <w:lang w:eastAsia="zh-CN"/>
          </w:rPr>
          <w:t xml:space="preserve">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58" w:author="Huawei" w:date="2025-01-13T21:13:00Z">
        <w:r>
          <w:rPr>
            <w:lang w:eastAsia="zh-CN"/>
          </w:rPr>
          <w:t>NDT</w:t>
        </w:r>
      </w:ins>
      <w:ins w:id="59" w:author="Huawei" w:date="2025-01-13T21:12:00Z">
        <w:r>
          <w:rPr>
            <w:lang w:eastAsia="zh-CN"/>
          </w:rPr>
          <w:t xml:space="preserve"> </w:t>
        </w:r>
      </w:ins>
      <w:ins w:id="60" w:author="Huawei" w:date="2025-01-14T09:02:00Z">
        <w:r>
          <w:rPr>
            <w:lang w:eastAsia="zh-CN"/>
          </w:rPr>
          <w:t>service request</w:t>
        </w:r>
      </w:ins>
      <w:ins w:id="61" w:author="Huawei" w:date="2025-01-13T21:12:00Z"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C0098E" w14:paraId="52680665" w14:textId="77777777" w:rsidTr="006C5974">
        <w:trPr>
          <w:jc w:val="center"/>
          <w:ins w:id="62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4B3ADE" w14:textId="77777777" w:rsidR="00C0098E" w:rsidRPr="00B474CC" w:rsidRDefault="00C0098E" w:rsidP="006C5974">
            <w:pPr>
              <w:pStyle w:val="TAH"/>
              <w:rPr>
                <w:ins w:id="63" w:author="Huawei" w:date="2025-01-13T21:12:00Z"/>
                <w:lang w:eastAsia="zh-CN"/>
              </w:rPr>
            </w:pPr>
            <w:ins w:id="64" w:author="Huawei" w:date="2025-01-13T21:13:00Z">
              <w:r>
                <w:t>NDT</w:t>
              </w:r>
            </w:ins>
            <w:ins w:id="65" w:author="Huawei" w:date="2025-01-13T21:12:00Z"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1E2B17" w14:textId="77777777" w:rsidR="00C0098E" w:rsidRPr="00B474CC" w:rsidRDefault="00C0098E" w:rsidP="006C5974">
            <w:pPr>
              <w:pStyle w:val="TAH"/>
              <w:rPr>
                <w:ins w:id="66" w:author="Huawei" w:date="2025-01-13T21:12:00Z"/>
                <w:lang w:eastAsia="zh-CN"/>
              </w:rPr>
            </w:pPr>
            <w:ins w:id="67" w:author="Huawei" w:date="2025-01-13T21:12:00Z">
              <w:r>
                <w:rPr>
                  <w:lang w:eastAsia="zh-CN"/>
                </w:rPr>
                <w:t>IS operation</w:t>
              </w:r>
            </w:ins>
          </w:p>
        </w:tc>
      </w:tr>
      <w:tr w:rsidR="00C0098E" w14:paraId="015F9D2F" w14:textId="77777777" w:rsidTr="006C5974">
        <w:trPr>
          <w:jc w:val="center"/>
          <w:ins w:id="68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1FE3" w14:textId="77777777" w:rsidR="00C0098E" w:rsidRPr="00B474CC" w:rsidRDefault="00C0098E" w:rsidP="006C5974">
            <w:pPr>
              <w:pStyle w:val="TAL"/>
              <w:rPr>
                <w:ins w:id="69" w:author="Huawei" w:date="2025-01-13T21:12:00Z"/>
                <w:lang w:eastAsia="zh-CN"/>
              </w:rPr>
            </w:pPr>
            <w:ins w:id="70" w:author="Huawei" w:date="2025-01-14T09:03:00Z">
              <w:r w:rsidRPr="00B474CC">
                <w:rPr>
                  <w:lang w:eastAsia="zh-CN"/>
                </w:rPr>
                <w:t xml:space="preserve">Create an </w:t>
              </w:r>
              <w:r>
                <w:rPr>
                  <w:lang w:eastAsia="zh-CN"/>
                </w:rPr>
                <w:t>NDT</w:t>
              </w:r>
            </w:ins>
            <w:ins w:id="71" w:author="Huawei" w:date="2025-01-14T09:04:00Z">
              <w:r>
                <w:rPr>
                  <w:lang w:eastAsia="zh-CN"/>
                </w:rP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772" w14:textId="77777777" w:rsidR="00C0098E" w:rsidRPr="00B474CC" w:rsidRDefault="00C0098E" w:rsidP="006C5974">
            <w:pPr>
              <w:pStyle w:val="TAL"/>
              <w:rPr>
                <w:ins w:id="72" w:author="Huawei" w:date="2025-01-13T21:12:00Z"/>
                <w:lang w:eastAsia="zh-CN"/>
              </w:rPr>
            </w:pPr>
            <w:proofErr w:type="spellStart"/>
            <w:ins w:id="73" w:author="Huawei" w:date="2025-01-14T09:03:00Z">
              <w:r w:rsidRPr="00B474CC">
                <w:rPr>
                  <w:lang w:eastAsia="zh-CN"/>
                </w:rPr>
                <w:t>createMOI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C0098E" w14:paraId="367823A9" w14:textId="77777777" w:rsidTr="006C5974">
        <w:trPr>
          <w:jc w:val="center"/>
          <w:ins w:id="74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D377" w14:textId="77777777" w:rsidR="00C0098E" w:rsidRPr="00B474CC" w:rsidRDefault="00C0098E" w:rsidP="006C5974">
            <w:pPr>
              <w:pStyle w:val="TAL"/>
              <w:rPr>
                <w:ins w:id="75" w:author="Huawei" w:date="2025-01-13T21:12:00Z"/>
                <w:lang w:eastAsia="zh-CN"/>
              </w:rPr>
            </w:pPr>
            <w:ins w:id="76" w:author="Huawei" w:date="2025-01-14T09:03:00Z">
              <w:r w:rsidRPr="00B474CC">
                <w:t xml:space="preserve">Delete an </w:t>
              </w:r>
              <w:r>
                <w:t>NDT</w:t>
              </w:r>
            </w:ins>
            <w:ins w:id="77" w:author="Huawei" w:date="2025-01-14T09:04:00Z">
              <w: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4956" w14:textId="77777777" w:rsidR="00C0098E" w:rsidRPr="00B474CC" w:rsidRDefault="00C0098E" w:rsidP="006C5974">
            <w:pPr>
              <w:pStyle w:val="TAL"/>
              <w:rPr>
                <w:ins w:id="78" w:author="Huawei" w:date="2025-01-13T21:12:00Z"/>
                <w:lang w:eastAsia="zh-CN"/>
              </w:rPr>
            </w:pPr>
            <w:proofErr w:type="spellStart"/>
            <w:ins w:id="79" w:author="Huawei" w:date="2025-01-14T09:03:00Z">
              <w:r w:rsidRPr="00B474CC">
                <w:rPr>
                  <w:lang w:eastAsia="zh-CN"/>
                </w:rPr>
                <w:t>deleteMOI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C0098E" w14:paraId="126EBBB1" w14:textId="77777777" w:rsidTr="006C5974">
        <w:trPr>
          <w:jc w:val="center"/>
          <w:ins w:id="80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5CF" w14:textId="77777777" w:rsidR="00C0098E" w:rsidRPr="00B474CC" w:rsidRDefault="00C0098E" w:rsidP="006C5974">
            <w:pPr>
              <w:pStyle w:val="TAL"/>
              <w:rPr>
                <w:ins w:id="81" w:author="Huawei" w:date="2025-01-13T21:12:00Z"/>
                <w:lang w:eastAsia="zh-CN"/>
              </w:rPr>
            </w:pPr>
            <w:ins w:id="82" w:author="Huawei" w:date="2025-01-14T09:03:00Z">
              <w:r w:rsidRPr="00B474CC">
                <w:t xml:space="preserve">Modify an </w:t>
              </w:r>
              <w:r>
                <w:t>NDT</w:t>
              </w:r>
            </w:ins>
            <w:ins w:id="83" w:author="Huawei" w:date="2025-01-14T09:04:00Z">
              <w: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0C1" w14:textId="77777777" w:rsidR="00C0098E" w:rsidRPr="00B474CC" w:rsidRDefault="00C0098E" w:rsidP="006C5974">
            <w:pPr>
              <w:pStyle w:val="TAL"/>
              <w:rPr>
                <w:ins w:id="84" w:author="Huawei" w:date="2025-01-13T21:12:00Z"/>
                <w:lang w:eastAsia="zh-CN"/>
              </w:rPr>
            </w:pPr>
            <w:proofErr w:type="spellStart"/>
            <w:ins w:id="85" w:author="Huawei" w:date="2025-01-14T09:03:00Z">
              <w:r w:rsidRPr="00B474CC">
                <w:rPr>
                  <w:lang w:eastAsia="zh-CN"/>
                </w:rPr>
                <w:t>modifyMOIAttributes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C0098E" w14:paraId="1142CD97" w14:textId="77777777" w:rsidTr="006C5974">
        <w:trPr>
          <w:jc w:val="center"/>
          <w:ins w:id="86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508" w14:textId="77777777" w:rsidR="00C0098E" w:rsidRDefault="00C0098E" w:rsidP="006C5974">
            <w:pPr>
              <w:pStyle w:val="TAL"/>
              <w:rPr>
                <w:ins w:id="87" w:author="Huawei" w:date="2025-01-13T21:12:00Z"/>
                <w:lang w:eastAsia="zh-CN"/>
              </w:rPr>
            </w:pPr>
            <w:ins w:id="88" w:author="Huawei" w:date="2025-01-14T09:03:00Z">
              <w:r w:rsidRPr="00B474CC">
                <w:t xml:space="preserve">Query an </w:t>
              </w:r>
              <w:r>
                <w:t>NDT</w:t>
              </w:r>
            </w:ins>
            <w:ins w:id="89" w:author="Huawei" w:date="2025-01-14T09:04:00Z">
              <w: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26F" w14:textId="77777777" w:rsidR="00C0098E" w:rsidRPr="00E26740" w:rsidRDefault="00C0098E" w:rsidP="006C5974">
            <w:pPr>
              <w:pStyle w:val="TAL"/>
              <w:rPr>
                <w:ins w:id="90" w:author="Huawei" w:date="2025-01-13T21:12:00Z"/>
                <w:lang w:eastAsia="zh-CN"/>
              </w:rPr>
            </w:pPr>
            <w:proofErr w:type="spellStart"/>
            <w:ins w:id="91" w:author="Huawei" w:date="2025-01-14T09:03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4AD5D559" w14:textId="77777777" w:rsidR="00C0098E" w:rsidRDefault="00C0098E" w:rsidP="00C0098E">
      <w:pPr>
        <w:rPr>
          <w:ins w:id="92" w:author="Huawei" w:date="2025-01-13T21:11:00Z"/>
          <w:lang w:eastAsia="zh-CN"/>
        </w:rPr>
      </w:pPr>
    </w:p>
    <w:p w14:paraId="086699B7" w14:textId="77777777" w:rsidR="00C0098E" w:rsidRDefault="00C0098E" w:rsidP="00C0098E">
      <w:pPr>
        <w:rPr>
          <w:ins w:id="93" w:author="Huawei" w:date="2025-01-13T21:11:00Z"/>
          <w:lang w:eastAsia="zh-CN"/>
        </w:rPr>
      </w:pPr>
      <w:ins w:id="94" w:author="Huawei" w:date="2025-01-13T21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is the IS to support </w:t>
        </w:r>
      </w:ins>
      <w:ins w:id="95" w:author="Huawei" w:date="2025-01-13T21:13:00Z">
        <w:r>
          <w:rPr>
            <w:lang w:eastAsia="zh-CN"/>
          </w:rPr>
          <w:t>NDT</w:t>
        </w:r>
      </w:ins>
      <w:ins w:id="96" w:author="Huawei" w:date="2025-01-13T21:11:00Z">
        <w:r>
          <w:rPr>
            <w:lang w:eastAsia="zh-CN"/>
          </w:rPr>
          <w:t xml:space="preserve"> report management:</w:t>
        </w:r>
      </w:ins>
    </w:p>
    <w:p w14:paraId="6323C7E9" w14:textId="77777777" w:rsidR="00C0098E" w:rsidRPr="000805A9" w:rsidRDefault="00C0098E" w:rsidP="00C0098E">
      <w:pPr>
        <w:pStyle w:val="TH"/>
        <w:rPr>
          <w:ins w:id="97" w:author="Huawei" w:date="2025-01-13T21:11:00Z"/>
          <w:lang w:eastAsia="zh-CN"/>
        </w:rPr>
      </w:pPr>
      <w:ins w:id="98" w:author="Huawei" w:date="2025-01-13T21:11:00Z">
        <w:r>
          <w:rPr>
            <w:lang w:eastAsia="zh-CN"/>
          </w:rPr>
          <w:t xml:space="preserve">Table </w:t>
        </w:r>
      </w:ins>
      <w:ins w:id="99" w:author="Huawei" w:date="2025-01-16T12:06:00Z">
        <w:r>
          <w:rPr>
            <w:lang w:eastAsia="zh-CN"/>
          </w:rPr>
          <w:t>X</w:t>
        </w:r>
      </w:ins>
      <w:ins w:id="100" w:author="Huawei" w:date="2025-01-13T21:11:00Z">
        <w:r>
          <w:rPr>
            <w:lang w:eastAsia="zh-CN"/>
          </w:rPr>
          <w:t xml:space="preserve">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101" w:author="Huawei" w:date="2025-01-13T21:13:00Z">
        <w:r>
          <w:rPr>
            <w:lang w:eastAsia="zh-CN"/>
          </w:rPr>
          <w:t>NDT</w:t>
        </w:r>
      </w:ins>
      <w:ins w:id="102" w:author="Huawei" w:date="2025-01-13T21:11:00Z"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C0098E" w14:paraId="0F996FD7" w14:textId="77777777" w:rsidTr="006C5974">
        <w:trPr>
          <w:jc w:val="center"/>
          <w:ins w:id="103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B92BF4" w14:textId="77777777" w:rsidR="00C0098E" w:rsidRPr="00B474CC" w:rsidRDefault="00C0098E" w:rsidP="006C5974">
            <w:pPr>
              <w:pStyle w:val="TAH"/>
              <w:rPr>
                <w:ins w:id="104" w:author="Huawei" w:date="2025-01-13T21:11:00Z"/>
                <w:lang w:eastAsia="zh-CN"/>
              </w:rPr>
            </w:pPr>
            <w:ins w:id="105" w:author="Huawei" w:date="2025-01-13T21:13:00Z">
              <w:r>
                <w:t>NDT</w:t>
              </w:r>
            </w:ins>
            <w:ins w:id="106" w:author="Huawei" w:date="2025-01-13T21:11:00Z"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D82893" w14:textId="77777777" w:rsidR="00C0098E" w:rsidRPr="00B474CC" w:rsidRDefault="00C0098E" w:rsidP="006C5974">
            <w:pPr>
              <w:pStyle w:val="TAH"/>
              <w:rPr>
                <w:ins w:id="107" w:author="Huawei" w:date="2025-01-13T21:11:00Z"/>
                <w:lang w:eastAsia="zh-CN"/>
              </w:rPr>
            </w:pPr>
            <w:ins w:id="108" w:author="Huawei" w:date="2025-01-13T21:11:00Z">
              <w:r>
                <w:rPr>
                  <w:lang w:eastAsia="zh-CN"/>
                </w:rPr>
                <w:t>IS operation</w:t>
              </w:r>
            </w:ins>
          </w:p>
        </w:tc>
      </w:tr>
      <w:tr w:rsidR="00C0098E" w14:paraId="46BA4BA8" w14:textId="77777777" w:rsidTr="006C5974">
        <w:trPr>
          <w:jc w:val="center"/>
          <w:ins w:id="109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35D1" w14:textId="77777777" w:rsidR="00C0098E" w:rsidRPr="00B474CC" w:rsidRDefault="00C0098E" w:rsidP="006C5974">
            <w:pPr>
              <w:pStyle w:val="TAL"/>
              <w:rPr>
                <w:ins w:id="110" w:author="Huawei" w:date="2025-01-13T21:11:00Z"/>
                <w:lang w:eastAsia="zh-CN"/>
              </w:rPr>
            </w:pPr>
            <w:ins w:id="111" w:author="Huawei" w:date="2025-01-13T21:11:00Z">
              <w:r>
                <w:rPr>
                  <w:lang w:eastAsia="zh-CN"/>
                </w:rPr>
                <w:t xml:space="preserve">Query an </w:t>
              </w:r>
            </w:ins>
            <w:ins w:id="112" w:author="Huawei" w:date="2025-01-13T21:13:00Z">
              <w:r>
                <w:rPr>
                  <w:lang w:eastAsia="zh-CN"/>
                </w:rPr>
                <w:t>NDT</w:t>
              </w:r>
            </w:ins>
            <w:ins w:id="113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5AEE" w14:textId="77777777" w:rsidR="00C0098E" w:rsidRPr="00B474CC" w:rsidRDefault="00C0098E" w:rsidP="006C5974">
            <w:pPr>
              <w:pStyle w:val="TAL"/>
              <w:rPr>
                <w:ins w:id="114" w:author="Huawei" w:date="2025-01-13T21:11:00Z"/>
                <w:lang w:eastAsia="zh-CN"/>
              </w:rPr>
            </w:pPr>
            <w:proofErr w:type="spellStart"/>
            <w:ins w:id="115" w:author="Huawei" w:date="2025-01-13T21:11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C0098E" w14:paraId="3BA8BD0B" w14:textId="77777777" w:rsidTr="006C5974">
        <w:trPr>
          <w:jc w:val="center"/>
          <w:ins w:id="116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4C9" w14:textId="77777777" w:rsidR="00C0098E" w:rsidRPr="00B474CC" w:rsidRDefault="00C0098E" w:rsidP="006C5974">
            <w:pPr>
              <w:pStyle w:val="TAL"/>
              <w:rPr>
                <w:ins w:id="117" w:author="Huawei" w:date="2025-01-13T21:11:00Z"/>
                <w:lang w:eastAsia="zh-CN"/>
              </w:rPr>
            </w:pPr>
            <w:ins w:id="118" w:author="Huawei" w:date="2025-01-13T21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ubscribe an </w:t>
              </w:r>
            </w:ins>
            <w:ins w:id="119" w:author="Huawei" w:date="2025-01-13T21:13:00Z">
              <w:r>
                <w:rPr>
                  <w:lang w:eastAsia="zh-CN"/>
                </w:rPr>
                <w:t>NDT</w:t>
              </w:r>
            </w:ins>
            <w:ins w:id="120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EB2C" w14:textId="77777777" w:rsidR="00C0098E" w:rsidRPr="00B474CC" w:rsidRDefault="00C0098E" w:rsidP="006C5974">
            <w:pPr>
              <w:pStyle w:val="TAL"/>
              <w:rPr>
                <w:ins w:id="121" w:author="Huawei" w:date="2025-01-13T21:11:00Z"/>
                <w:lang w:eastAsia="zh-CN"/>
              </w:rPr>
            </w:pPr>
            <w:proofErr w:type="spellStart"/>
            <w:ins w:id="122" w:author="Huawei" w:date="2025-01-13T21:11:00Z">
              <w:r w:rsidRPr="00B474CC">
                <w:rPr>
                  <w:lang w:eastAsia="zh-CN"/>
                </w:rPr>
                <w:t>createMOI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C0098E" w14:paraId="7ED47230" w14:textId="77777777" w:rsidTr="006C5974">
        <w:trPr>
          <w:jc w:val="center"/>
          <w:ins w:id="123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2277" w14:textId="77777777" w:rsidR="00C0098E" w:rsidRPr="00B474CC" w:rsidRDefault="00C0098E" w:rsidP="006C5974">
            <w:pPr>
              <w:pStyle w:val="TAL"/>
              <w:rPr>
                <w:ins w:id="124" w:author="Huawei" w:date="2025-01-13T21:11:00Z"/>
                <w:lang w:eastAsia="zh-CN"/>
              </w:rPr>
            </w:pPr>
            <w:ins w:id="125" w:author="Huawei" w:date="2025-01-13T21:11:00Z">
              <w:r>
                <w:rPr>
                  <w:lang w:eastAsia="zh-CN"/>
                </w:rPr>
                <w:t xml:space="preserve">Notify an </w:t>
              </w:r>
            </w:ins>
            <w:ins w:id="126" w:author="Huawei" w:date="2025-01-13T21:13:00Z">
              <w:r>
                <w:rPr>
                  <w:lang w:eastAsia="zh-CN"/>
                </w:rPr>
                <w:t>NDT</w:t>
              </w:r>
            </w:ins>
            <w:ins w:id="127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1669" w14:textId="77777777" w:rsidR="00C0098E" w:rsidRPr="00B474CC" w:rsidRDefault="00C0098E" w:rsidP="006C5974">
            <w:pPr>
              <w:pStyle w:val="TAL"/>
              <w:rPr>
                <w:ins w:id="128" w:author="Huawei" w:date="2025-01-13T21:11:00Z"/>
                <w:lang w:eastAsia="zh-CN"/>
              </w:rPr>
            </w:pPr>
            <w:proofErr w:type="spellStart"/>
            <w:ins w:id="129" w:author="Huawei" w:date="2025-01-13T21:11:00Z">
              <w:r w:rsidRPr="00E26740"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</w:tr>
      <w:tr w:rsidR="00C0098E" w14:paraId="5D3693F2" w14:textId="77777777" w:rsidTr="006C5974">
        <w:trPr>
          <w:jc w:val="center"/>
          <w:ins w:id="130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68C" w14:textId="77777777" w:rsidR="00C0098E" w:rsidRDefault="00C0098E" w:rsidP="006C5974">
            <w:pPr>
              <w:pStyle w:val="TAL"/>
              <w:rPr>
                <w:ins w:id="131" w:author="Huawei" w:date="2025-01-13T21:11:00Z"/>
                <w:lang w:eastAsia="zh-CN"/>
              </w:rPr>
            </w:pPr>
            <w:proofErr w:type="spellStart"/>
            <w:ins w:id="132" w:author="Huawei" w:date="2025-01-13T21:11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</w:t>
              </w:r>
            </w:ins>
            <w:ins w:id="133" w:author="Huawei" w:date="2025-01-13T21:13:00Z">
              <w:r>
                <w:rPr>
                  <w:lang w:eastAsia="zh-CN"/>
                </w:rPr>
                <w:t>NDT</w:t>
              </w:r>
            </w:ins>
            <w:ins w:id="134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3D1E" w14:textId="77777777" w:rsidR="00C0098E" w:rsidRPr="00E26740" w:rsidRDefault="00C0098E" w:rsidP="006C5974">
            <w:pPr>
              <w:pStyle w:val="TAL"/>
              <w:rPr>
                <w:ins w:id="135" w:author="Huawei" w:date="2025-01-13T21:11:00Z"/>
                <w:lang w:eastAsia="zh-CN"/>
              </w:rPr>
            </w:pPr>
            <w:proofErr w:type="spellStart"/>
            <w:ins w:id="136" w:author="Huawei" w:date="2025-01-13T21:11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</w:tr>
      <w:tr w:rsidR="00C0098E" w14:paraId="065D6159" w14:textId="77777777" w:rsidTr="006C5974">
        <w:trPr>
          <w:jc w:val="center"/>
          <w:ins w:id="137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820F" w14:textId="77777777" w:rsidR="00C0098E" w:rsidRDefault="00C0098E" w:rsidP="006C5974">
            <w:pPr>
              <w:pStyle w:val="TAL"/>
              <w:rPr>
                <w:ins w:id="138" w:author="Huawei" w:date="2025-01-13T21:11:00Z"/>
                <w:lang w:val="en-US" w:eastAsia="zh-CN"/>
              </w:rPr>
            </w:pPr>
            <w:ins w:id="139" w:author="Huawei" w:date="2025-01-13T21:11:00Z">
              <w:r>
                <w:rPr>
                  <w:rFonts w:hint="eastAsia"/>
                  <w:lang w:val="en-US" w:eastAsia="zh-CN"/>
                </w:rPr>
                <w:t xml:space="preserve">Query an </w:t>
              </w:r>
            </w:ins>
            <w:ins w:id="140" w:author="Huawei" w:date="2025-01-13T21:13:00Z">
              <w:r>
                <w:rPr>
                  <w:rFonts w:hint="eastAsia"/>
                  <w:lang w:val="en-US" w:eastAsia="zh-CN"/>
                </w:rPr>
                <w:t>NDT</w:t>
              </w:r>
            </w:ins>
            <w:ins w:id="141" w:author="Huawei" w:date="2025-01-13T21:11:00Z">
              <w:r>
                <w:rPr>
                  <w:rFonts w:hint="eastAsia"/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670" w14:textId="77777777" w:rsidR="00C0098E" w:rsidRDefault="00C0098E" w:rsidP="006C5974">
            <w:pPr>
              <w:pStyle w:val="TAL"/>
              <w:rPr>
                <w:ins w:id="142" w:author="Huawei" w:date="2025-01-13T21:11:00Z"/>
                <w:lang w:eastAsia="zh-CN"/>
              </w:rPr>
            </w:pPr>
            <w:proofErr w:type="spellStart"/>
            <w:ins w:id="143" w:author="Huawei" w:date="2025-01-13T21:11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476C5425" w14:textId="77777777" w:rsidR="00C0098E" w:rsidRDefault="00C0098E" w:rsidP="00C0098E">
      <w:pPr>
        <w:rPr>
          <w:ins w:id="144" w:author="Huawei" w:date="2025-01-14T09:05:00Z"/>
        </w:rPr>
      </w:pPr>
    </w:p>
    <w:p w14:paraId="21E4EDDA" w14:textId="1AC4AA88" w:rsidR="00C0098E" w:rsidRPr="00506640" w:rsidRDefault="00C0098E" w:rsidP="00C0098E">
      <w:pPr>
        <w:pStyle w:val="2"/>
        <w:tabs>
          <w:tab w:val="left" w:pos="1140"/>
        </w:tabs>
        <w:rPr>
          <w:ins w:id="145" w:author="Huawei" w:date="2025-01-14T09:05:00Z"/>
        </w:rPr>
      </w:pPr>
      <w:bookmarkStart w:id="146" w:name="_Toc106192954"/>
      <w:bookmarkStart w:id="147" w:name="_Toc155794419"/>
      <w:ins w:id="148" w:author="Huawei" w:date="2025-01-14T09:09:00Z">
        <w:r>
          <w:t>X</w:t>
        </w:r>
      </w:ins>
      <w:ins w:id="149" w:author="Huawei" w:date="2025-01-14T09:05:00Z">
        <w:r w:rsidRPr="00506640">
          <w:t>.2</w:t>
        </w:r>
        <w:r w:rsidRPr="00506640">
          <w:tab/>
          <w:t xml:space="preserve">Information model for </w:t>
        </w:r>
      </w:ins>
      <w:ins w:id="150" w:author="Huawei" w:date="2025-01-21T15:33:00Z">
        <w:r>
          <w:rPr>
            <w:rFonts w:hint="eastAsia"/>
            <w:lang w:eastAsia="zh-CN"/>
          </w:rPr>
          <w:t>NDT</w:t>
        </w:r>
      </w:ins>
      <w:ins w:id="151" w:author="Huawei" w:date="2025-01-14T09:05:00Z">
        <w:r w:rsidRPr="00506640">
          <w:t xml:space="preserve"> (</w:t>
        </w:r>
        <w:proofErr w:type="spellStart"/>
        <w:r w:rsidRPr="00506640">
          <w:t>MnS</w:t>
        </w:r>
        <w:proofErr w:type="spellEnd"/>
        <w:r w:rsidRPr="00506640">
          <w:t xml:space="preserve"> component </w:t>
        </w:r>
        <w:proofErr w:type="spellStart"/>
        <w:r w:rsidRPr="00506640">
          <w:t>typeB</w:t>
        </w:r>
        <w:proofErr w:type="spellEnd"/>
        <w:r w:rsidRPr="00506640">
          <w:t>)</w:t>
        </w:r>
        <w:bookmarkEnd w:id="146"/>
        <w:bookmarkEnd w:id="147"/>
      </w:ins>
    </w:p>
    <w:p w14:paraId="668598F0" w14:textId="05CED516" w:rsidR="00C0098E" w:rsidRDefault="00C0098E" w:rsidP="00C0098E">
      <w:pPr>
        <w:pStyle w:val="3"/>
        <w:rPr>
          <w:ins w:id="152" w:author="Huawei" w:date="2025-01-14T09:05:00Z"/>
        </w:rPr>
      </w:pPr>
      <w:bookmarkStart w:id="153" w:name="_Toc106192955"/>
      <w:bookmarkStart w:id="154" w:name="_Toc155794420"/>
      <w:ins w:id="155" w:author="Huawei" w:date="2025-01-14T09:09:00Z">
        <w:r>
          <w:t>X</w:t>
        </w:r>
      </w:ins>
      <w:ins w:id="156" w:author="Huawei" w:date="2025-01-14T09:05:00Z">
        <w:r w:rsidRPr="00506640">
          <w:t>.2.1</w:t>
        </w:r>
        <w:r w:rsidRPr="00506640">
          <w:tab/>
          <w:t>Information model definition</w:t>
        </w:r>
        <w:bookmarkEnd w:id="153"/>
        <w:bookmarkEnd w:id="154"/>
      </w:ins>
    </w:p>
    <w:p w14:paraId="2E4919BD" w14:textId="77777777" w:rsidR="00C0098E" w:rsidRDefault="00C0098E" w:rsidP="00C0098E">
      <w:pPr>
        <w:pStyle w:val="4"/>
        <w:rPr>
          <w:ins w:id="157" w:author="Huawei" w:date="2025-01-14T09:09:00Z"/>
        </w:rPr>
      </w:pPr>
      <w:bookmarkStart w:id="158" w:name="_Toc155794421"/>
      <w:ins w:id="159" w:author="Huawei" w:date="2025-01-14T09:09:00Z">
        <w:r>
          <w:t>X.2.1.1</w:t>
        </w:r>
        <w:r>
          <w:tab/>
        </w:r>
        <w:r w:rsidRPr="001D628C">
          <w:t>Imported information entities and local labels</w:t>
        </w:r>
        <w:bookmarkEnd w:id="158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C0098E" w14:paraId="70E6BDF3" w14:textId="77777777" w:rsidTr="006C5974">
        <w:trPr>
          <w:ins w:id="160" w:author="Huawei" w:date="2025-01-14T09:0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2660" w14:textId="77777777" w:rsidR="00C0098E" w:rsidRDefault="00C0098E" w:rsidP="006C5974">
            <w:pPr>
              <w:pStyle w:val="TAL"/>
              <w:rPr>
                <w:ins w:id="161" w:author="Huawei" w:date="2025-01-14T09:09:00Z"/>
                <w:rFonts w:cs="Arial"/>
              </w:rPr>
            </w:pPr>
            <w:ins w:id="162" w:author="Huawei" w:date="2025-01-14T09:09:00Z">
              <w:r>
                <w:rPr>
                  <w:rFonts w:cs="Arial"/>
                </w:rPr>
                <w:t>3GPP TS 28.622 [</w:t>
              </w:r>
            </w:ins>
            <w:ins w:id="163" w:author="Huawei" w:date="2025-01-16T12:06:00Z">
              <w:r>
                <w:rPr>
                  <w:rFonts w:cs="Arial"/>
                </w:rPr>
                <w:t>b</w:t>
              </w:r>
            </w:ins>
            <w:ins w:id="164" w:author="Huawei" w:date="2025-01-14T09:09:00Z">
              <w:r>
                <w:rPr>
                  <w:rFonts w:cs="Arial"/>
                </w:rPr>
                <w:t xml:space="preserve">], </w:t>
              </w:r>
              <w:proofErr w:type="spellStart"/>
              <w:r w:rsidRPr="001D628C">
                <w:rPr>
                  <w:rFonts w:ascii="Courier New" w:hAnsi="Courier New" w:cs="Courier New"/>
                  <w:lang w:eastAsia="zh-CN"/>
                </w:rPr>
                <w:t>DataType</w:t>
              </w:r>
              <w:proofErr w:type="spellEnd"/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  <w:proofErr w:type="spellEnd"/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0BFE" w14:textId="77777777" w:rsidR="00C0098E" w:rsidRDefault="00C0098E" w:rsidP="006C5974">
            <w:pPr>
              <w:pStyle w:val="TAL"/>
              <w:rPr>
                <w:ins w:id="165" w:author="Huawei" w:date="2025-01-14T09:09:00Z"/>
                <w:rFonts w:cs="Arial"/>
              </w:rPr>
            </w:pPr>
            <w:proofErr w:type="spellStart"/>
            <w:ins w:id="166" w:author="Huawei" w:date="2025-01-14T09:09:00Z"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  <w:proofErr w:type="spellEnd"/>
            </w:ins>
          </w:p>
        </w:tc>
      </w:tr>
      <w:tr w:rsidR="00C0098E" w14:paraId="0406BC1E" w14:textId="77777777" w:rsidTr="006C5974">
        <w:trPr>
          <w:ins w:id="167" w:author="Huawei" w:date="2025-01-14T09:0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9B2" w14:textId="77777777" w:rsidR="00C0098E" w:rsidRDefault="00C0098E" w:rsidP="006C5974">
            <w:pPr>
              <w:pStyle w:val="TAL"/>
              <w:rPr>
                <w:ins w:id="168" w:author="Huawei" w:date="2025-01-14T09:09:00Z"/>
                <w:rFonts w:cs="Arial"/>
              </w:rPr>
            </w:pPr>
            <w:ins w:id="169" w:author="Huawei" w:date="2025-01-14T09:09:00Z">
              <w:r>
                <w:rPr>
                  <w:rFonts w:cs="Arial"/>
                </w:rPr>
                <w:t>3GPP TS 28.622 [</w:t>
              </w:r>
            </w:ins>
            <w:ins w:id="170" w:author="Huawei" w:date="2025-01-16T12:06:00Z">
              <w:r>
                <w:rPr>
                  <w:rFonts w:cs="Arial"/>
                </w:rPr>
                <w:t>b</w:t>
              </w:r>
            </w:ins>
            <w:ins w:id="171" w:author="Huawei" w:date="2025-01-14T09:09:00Z">
              <w:r>
                <w:rPr>
                  <w:rFonts w:cs="Arial"/>
                </w:rPr>
                <w:t xml:space="preserve">], </w:t>
              </w:r>
              <w:proofErr w:type="spellStart"/>
              <w:r w:rsidRPr="001D628C">
                <w:rPr>
                  <w:rFonts w:ascii="Courier New" w:hAnsi="Courier New" w:cs="Courier New"/>
                  <w:lang w:eastAsia="zh-CN"/>
                </w:rPr>
                <w:t>DataType</w:t>
              </w:r>
              <w:proofErr w:type="spellEnd"/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  <w:proofErr w:type="spellEnd"/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BCC5" w14:textId="77777777" w:rsidR="00C0098E" w:rsidRDefault="00C0098E" w:rsidP="006C5974">
            <w:pPr>
              <w:pStyle w:val="TAL"/>
              <w:rPr>
                <w:ins w:id="172" w:author="Huawei" w:date="2025-01-14T09:09:00Z"/>
                <w:rFonts w:ascii="Courier New" w:hAnsi="Courier New" w:cs="Courier New"/>
                <w:lang w:eastAsia="zh-CN"/>
              </w:rPr>
            </w:pPr>
            <w:proofErr w:type="spellStart"/>
            <w:ins w:id="173" w:author="Huawei" w:date="2025-01-14T09:09:00Z"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  <w:proofErr w:type="spellEnd"/>
            </w:ins>
          </w:p>
        </w:tc>
      </w:tr>
    </w:tbl>
    <w:p w14:paraId="7C08F6C9" w14:textId="77777777" w:rsidR="00C0098E" w:rsidRPr="00E53EEB" w:rsidRDefault="00C0098E" w:rsidP="00C0098E">
      <w:pPr>
        <w:rPr>
          <w:ins w:id="174" w:author="Huawei" w:date="2025-01-14T09:09:00Z"/>
        </w:rPr>
      </w:pPr>
    </w:p>
    <w:p w14:paraId="7EF07DBE" w14:textId="77777777" w:rsidR="00C0098E" w:rsidRPr="00506640" w:rsidRDefault="00C0098E" w:rsidP="00C0098E">
      <w:pPr>
        <w:pStyle w:val="4"/>
        <w:rPr>
          <w:ins w:id="175" w:author="Huawei" w:date="2025-01-14T09:12:00Z"/>
        </w:rPr>
      </w:pPr>
      <w:bookmarkStart w:id="176" w:name="_Toc106192956"/>
      <w:bookmarkStart w:id="177" w:name="_Toc155794422"/>
      <w:ins w:id="178" w:author="Huawei" w:date="2025-01-14T09:12:00Z">
        <w:r>
          <w:rPr>
            <w:rFonts w:hint="eastAsia"/>
            <w:lang w:eastAsia="zh-CN"/>
          </w:rPr>
          <w:lastRenderedPageBreak/>
          <w:t>X</w:t>
        </w:r>
        <w:r w:rsidRPr="00506640">
          <w:t>.2.1.</w:t>
        </w:r>
        <w:r>
          <w:t>2</w:t>
        </w:r>
        <w:r w:rsidRPr="00506640">
          <w:tab/>
          <w:t>Class diagram</w:t>
        </w:r>
        <w:bookmarkEnd w:id="176"/>
        <w:bookmarkEnd w:id="177"/>
      </w:ins>
    </w:p>
    <w:p w14:paraId="6B14E49F" w14:textId="77777777" w:rsidR="00C0098E" w:rsidRPr="00506640" w:rsidRDefault="00C0098E" w:rsidP="00C0098E">
      <w:pPr>
        <w:pStyle w:val="5"/>
        <w:rPr>
          <w:ins w:id="179" w:author="Huawei" w:date="2025-01-14T09:12:00Z"/>
          <w:lang w:eastAsia="zh-CN"/>
        </w:rPr>
      </w:pPr>
      <w:bookmarkStart w:id="180" w:name="_Toc106192957"/>
      <w:bookmarkStart w:id="181" w:name="_Toc155794423"/>
      <w:ins w:id="182" w:author="Huawei" w:date="2025-01-14T09:12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Relationship</w:t>
        </w:r>
        <w:bookmarkEnd w:id="180"/>
        <w:bookmarkEnd w:id="181"/>
      </w:ins>
    </w:p>
    <w:p w14:paraId="1B9398AE" w14:textId="77777777" w:rsidR="00C0098E" w:rsidRDefault="00C0098E" w:rsidP="00C0098E">
      <w:pPr>
        <w:rPr>
          <w:ins w:id="183" w:author="Huawei" w:date="2025-01-14T09:11:00Z"/>
        </w:rPr>
      </w:pPr>
    </w:p>
    <w:p w14:paraId="08551ADD" w14:textId="1A103786" w:rsidR="00C0098E" w:rsidRDefault="00F51E2D" w:rsidP="00C0098E">
      <w:pPr>
        <w:jc w:val="center"/>
        <w:rPr>
          <w:ins w:id="184" w:author="Huawei" w:date="2025-01-14T09:12:00Z"/>
        </w:rPr>
      </w:pPr>
      <w:ins w:id="185" w:author="Huawei" w:date="2025-03-28T12:29:00Z">
        <w:r>
          <w:rPr>
            <w:noProof/>
          </w:rPr>
          <w:drawing>
            <wp:inline distT="0" distB="0" distL="0" distR="0" wp14:anchorId="7B2EC088" wp14:editId="0D1A3429">
              <wp:extent cx="3495675" cy="3352800"/>
              <wp:effectExtent l="0" t="0" r="952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NDT relation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5675" cy="335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F446FC" w14:textId="77777777" w:rsidR="00C0098E" w:rsidRDefault="00C0098E" w:rsidP="00C0098E">
      <w:pPr>
        <w:pStyle w:val="TF"/>
        <w:rPr>
          <w:ins w:id="186" w:author="Huawei" w:date="2025-01-14T09:13:00Z"/>
          <w:lang w:eastAsia="zh-CN"/>
        </w:rPr>
      </w:pPr>
      <w:bookmarkStart w:id="187" w:name="_Hlk189825906"/>
      <w:ins w:id="188" w:author="Huawei" w:date="2025-01-14T09:12:00Z">
        <w:r w:rsidRPr="00506640">
          <w:rPr>
            <w:lang w:eastAsia="zh-CN"/>
          </w:rPr>
          <w:t xml:space="preserve">Figure </w:t>
        </w:r>
      </w:ins>
      <w:ins w:id="189" w:author="Huawei" w:date="2025-01-14T09:13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</w:ins>
      <w:ins w:id="190" w:author="Huawei" w:date="2025-01-14T09:12:00Z">
        <w:r w:rsidRPr="00506640">
          <w:rPr>
            <w:lang w:eastAsia="zh-CN"/>
          </w:rPr>
          <w:t xml:space="preserve">-1: Relationship UML diagram for </w:t>
        </w:r>
      </w:ins>
      <w:ins w:id="191" w:author="Huawei" w:date="2025-01-14T09:13:00Z">
        <w:r>
          <w:rPr>
            <w:rFonts w:hint="eastAsia"/>
            <w:lang w:eastAsia="zh-CN"/>
          </w:rPr>
          <w:t>NDT</w:t>
        </w:r>
      </w:ins>
      <w:ins w:id="192" w:author="Huawei" w:date="2025-01-14T09:12:00Z">
        <w:r>
          <w:rPr>
            <w:lang w:eastAsia="zh-CN"/>
          </w:rPr>
          <w:t xml:space="preserve"> management</w:t>
        </w:r>
      </w:ins>
      <w:bookmarkEnd w:id="187"/>
    </w:p>
    <w:p w14:paraId="0D53FBF4" w14:textId="77777777" w:rsidR="00C0098E" w:rsidRPr="00506640" w:rsidRDefault="00C0098E" w:rsidP="00C0098E">
      <w:pPr>
        <w:pStyle w:val="5"/>
        <w:rPr>
          <w:ins w:id="193" w:author="Huawei" w:date="2025-01-14T09:13:00Z"/>
          <w:lang w:eastAsia="zh-CN"/>
        </w:rPr>
      </w:pPr>
      <w:bookmarkStart w:id="194" w:name="_Toc106192958"/>
      <w:bookmarkStart w:id="195" w:name="_Toc155794424"/>
      <w:ins w:id="196" w:author="Huawei" w:date="2025-01-14T09:13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Inheritance</w:t>
        </w:r>
        <w:bookmarkEnd w:id="194"/>
        <w:bookmarkEnd w:id="195"/>
      </w:ins>
    </w:p>
    <w:p w14:paraId="69F58147" w14:textId="630B0F25" w:rsidR="00C0098E" w:rsidRDefault="00F51E2D" w:rsidP="00C0098E">
      <w:pPr>
        <w:jc w:val="center"/>
        <w:rPr>
          <w:ins w:id="197" w:author="Huawei" w:date="2025-01-14T10:04:00Z"/>
          <w:lang w:eastAsia="zh-CN"/>
        </w:rPr>
      </w:pPr>
      <w:ins w:id="198" w:author="Huawei" w:date="2025-03-28T12:30:00Z">
        <w:r>
          <w:rPr>
            <w:noProof/>
            <w:lang w:eastAsia="zh-CN"/>
          </w:rPr>
          <w:drawing>
            <wp:inline distT="0" distB="0" distL="0" distR="0" wp14:anchorId="3A50F940" wp14:editId="363A9943">
              <wp:extent cx="5806069" cy="1417936"/>
              <wp:effectExtent l="0" t="0" r="444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NDT inheritance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5077" cy="14201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A6D5F22" w14:textId="77777777" w:rsidR="00C0098E" w:rsidRDefault="00C0098E" w:rsidP="00C0098E">
      <w:pPr>
        <w:pStyle w:val="TF"/>
        <w:rPr>
          <w:ins w:id="199" w:author="Huawei" w:date="2025-01-14T10:04:00Z"/>
          <w:lang w:eastAsia="zh-CN"/>
        </w:rPr>
      </w:pPr>
      <w:ins w:id="200" w:author="Huawei" w:date="2025-01-14T10:04:00Z">
        <w:r w:rsidRPr="00506640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.1-1: </w:t>
        </w:r>
      </w:ins>
      <w:ins w:id="201" w:author="Huawei" w:date="2025-01-14T10:05:00Z">
        <w:r>
          <w:rPr>
            <w:rFonts w:hint="eastAsia"/>
            <w:lang w:eastAsia="zh-CN"/>
          </w:rPr>
          <w:t>Inheritance</w:t>
        </w:r>
      </w:ins>
      <w:ins w:id="202" w:author="Huawei" w:date="2025-01-14T10:04:00Z"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20E742C4" w14:textId="77777777" w:rsidR="00C0098E" w:rsidRPr="00506640" w:rsidRDefault="00C0098E" w:rsidP="00C0098E">
      <w:pPr>
        <w:pStyle w:val="4"/>
        <w:rPr>
          <w:ins w:id="203" w:author="Huawei" w:date="2025-01-14T16:50:00Z"/>
        </w:rPr>
      </w:pPr>
      <w:bookmarkStart w:id="204" w:name="_Toc106192959"/>
      <w:bookmarkStart w:id="205" w:name="_Toc155794425"/>
      <w:ins w:id="206" w:author="Huawei" w:date="2025-01-14T16:50:00Z">
        <w:r>
          <w:rPr>
            <w:rFonts w:hint="eastAsia"/>
            <w:lang w:eastAsia="zh-CN"/>
          </w:rPr>
          <w:t>X</w:t>
        </w:r>
        <w:r w:rsidRPr="00506640">
          <w:t>.2.1.</w:t>
        </w:r>
      </w:ins>
      <w:ins w:id="207" w:author="Huawei" w:date="2025-01-14T16:51:00Z">
        <w:r>
          <w:t>3</w:t>
        </w:r>
      </w:ins>
      <w:ins w:id="208" w:author="Huawei" w:date="2025-01-14T16:50:00Z">
        <w:r w:rsidRPr="00506640">
          <w:tab/>
          <w:t>Class definition</w:t>
        </w:r>
        <w:bookmarkEnd w:id="204"/>
        <w:bookmarkEnd w:id="205"/>
      </w:ins>
    </w:p>
    <w:p w14:paraId="62F92182" w14:textId="00834120" w:rsidR="00C0098E" w:rsidRPr="00506640" w:rsidRDefault="00C0098E" w:rsidP="00C0098E">
      <w:pPr>
        <w:pStyle w:val="5"/>
        <w:ind w:left="0" w:firstLine="0"/>
        <w:rPr>
          <w:ins w:id="209" w:author="Huawei" w:date="2025-01-14T16:50:00Z"/>
          <w:rFonts w:cs="Arial"/>
          <w:lang w:eastAsia="zh-CN"/>
        </w:rPr>
      </w:pPr>
      <w:bookmarkStart w:id="210" w:name="_Toc106192960"/>
      <w:bookmarkStart w:id="211" w:name="_Toc155794426"/>
      <w:ins w:id="212" w:author="Huawei" w:date="2025-01-14T16:51:00Z">
        <w:r>
          <w:rPr>
            <w:rFonts w:cs="Arial" w:hint="eastAsia"/>
            <w:lang w:eastAsia="zh-CN"/>
          </w:rPr>
          <w:t>X</w:t>
        </w:r>
      </w:ins>
      <w:ins w:id="213" w:author="Huawei" w:date="2025-01-14T16:50:00Z">
        <w:r w:rsidRPr="00506640">
          <w:rPr>
            <w:rFonts w:cs="Arial"/>
          </w:rPr>
          <w:t>.2.1.</w:t>
        </w:r>
      </w:ins>
      <w:ins w:id="214" w:author="Huawei" w:date="2025-01-14T16:51:00Z">
        <w:r>
          <w:rPr>
            <w:rFonts w:cs="Arial"/>
          </w:rPr>
          <w:t>3</w:t>
        </w:r>
      </w:ins>
      <w:ins w:id="215" w:author="Huawei" w:date="2025-01-14T16:50:00Z">
        <w:r w:rsidRPr="00506640">
          <w:rPr>
            <w:rFonts w:cs="Arial"/>
          </w:rPr>
          <w:t>.1</w:t>
        </w:r>
      </w:ins>
      <w:ins w:id="216" w:author="Huawei" w:date="2025-01-14T16:51:00Z">
        <w:r>
          <w:rPr>
            <w:rFonts w:cs="Arial"/>
          </w:rPr>
          <w:tab/>
        </w:r>
      </w:ins>
      <w:ins w:id="217" w:author="Huawei" w:date="2025-01-14T16:52:00Z">
        <w:r>
          <w:rPr>
            <w:rFonts w:cs="Arial" w:hint="eastAsia"/>
            <w:lang w:eastAsia="zh-CN"/>
          </w:rPr>
          <w:t>NDT</w:t>
        </w:r>
      </w:ins>
      <w:ins w:id="218" w:author="Huawei" w:date="2025-01-14T16:50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  <w:bookmarkEnd w:id="210"/>
        <w:bookmarkEnd w:id="211"/>
      </w:ins>
    </w:p>
    <w:p w14:paraId="0A875CEF" w14:textId="77777777" w:rsidR="00C0098E" w:rsidRPr="00506640" w:rsidRDefault="00C0098E" w:rsidP="00C0098E">
      <w:pPr>
        <w:pStyle w:val="6"/>
        <w:rPr>
          <w:ins w:id="219" w:author="Huawei" w:date="2025-01-14T16:50:00Z"/>
          <w:lang w:eastAsia="zh-CN"/>
        </w:rPr>
      </w:pPr>
      <w:bookmarkStart w:id="220" w:name="_Toc155794427"/>
      <w:bookmarkStart w:id="221" w:name="OLE_LINK12"/>
      <w:bookmarkStart w:id="222" w:name="OLE_LINK13"/>
      <w:ins w:id="223" w:author="Huawei" w:date="2025-01-14T16:51:00Z">
        <w:r>
          <w:rPr>
            <w:rFonts w:hint="eastAsia"/>
            <w:lang w:eastAsia="zh-CN"/>
          </w:rPr>
          <w:t>X</w:t>
        </w:r>
      </w:ins>
      <w:ins w:id="224" w:author="Huawei" w:date="2025-01-14T16:50:00Z">
        <w:r w:rsidRPr="00506640">
          <w:rPr>
            <w:lang w:eastAsia="zh-CN"/>
          </w:rPr>
          <w:t>.2.1.</w:t>
        </w:r>
      </w:ins>
      <w:ins w:id="225" w:author="Huawei" w:date="2025-01-14T16:51:00Z">
        <w:r>
          <w:rPr>
            <w:lang w:eastAsia="zh-CN"/>
          </w:rPr>
          <w:t>3</w:t>
        </w:r>
      </w:ins>
      <w:ins w:id="226" w:author="Huawei" w:date="2025-01-14T16:50:00Z">
        <w:r w:rsidRPr="00506640">
          <w:rPr>
            <w:lang w:eastAsia="zh-CN"/>
          </w:rPr>
          <w:t>.1.1</w:t>
        </w:r>
      </w:ins>
      <w:ins w:id="227" w:author="Huawei" w:date="2025-01-14T16:51:00Z">
        <w:r>
          <w:rPr>
            <w:lang w:eastAsia="zh-CN"/>
          </w:rPr>
          <w:tab/>
        </w:r>
      </w:ins>
      <w:ins w:id="228" w:author="Huawei" w:date="2025-01-14T16:50:00Z">
        <w:r w:rsidRPr="00506640">
          <w:rPr>
            <w:lang w:eastAsia="zh-CN"/>
          </w:rPr>
          <w:t>Definition</w:t>
        </w:r>
        <w:bookmarkEnd w:id="220"/>
      </w:ins>
    </w:p>
    <w:bookmarkEnd w:id="221"/>
    <w:bookmarkEnd w:id="222"/>
    <w:p w14:paraId="0604F519" w14:textId="56370448" w:rsidR="00C0098E" w:rsidRPr="00F52EDC" w:rsidRDefault="00C0098E" w:rsidP="00C0098E">
      <w:pPr>
        <w:rPr>
          <w:ins w:id="229" w:author="Huawei" w:date="2025-01-14T17:14:00Z"/>
          <w:rFonts w:eastAsia="Courier New"/>
        </w:rPr>
      </w:pPr>
      <w:ins w:id="230" w:author="Huawei" w:date="2025-01-15T09:05:00Z">
        <w:r>
          <w:rPr>
            <w:lang w:eastAsia="zh-CN"/>
          </w:rPr>
          <w:t xml:space="preserve">This IOC represents the </w:t>
        </w:r>
      </w:ins>
      <w:ins w:id="231" w:author="Huawei" w:date="2025-01-15T09:06:00Z"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>.</w:t>
        </w:r>
      </w:ins>
    </w:p>
    <w:p w14:paraId="073B835F" w14:textId="17AC21BD" w:rsidR="00C0098E" w:rsidRDefault="00C0098E" w:rsidP="00C0098E">
      <w:pPr>
        <w:rPr>
          <w:ins w:id="232" w:author="Huawei" w:date="2025-01-15T10:08:00Z"/>
          <w:lang w:val="en-US"/>
        </w:rPr>
      </w:pPr>
      <w:ins w:id="233" w:author="Huawei" w:date="2025-01-15T10:05:00Z">
        <w:r w:rsidRPr="00887E53">
          <w:rPr>
            <w:rFonts w:eastAsia="Courier New"/>
          </w:rPr>
          <w:t>The attribute "</w:t>
        </w:r>
      </w:ins>
      <w:proofErr w:type="spellStart"/>
      <w:ins w:id="234" w:author="Huawei" w:date="2025-01-24T08:45:00Z">
        <w:r w:rsidRPr="00F52EDC">
          <w:rPr>
            <w:rFonts w:eastAsia="Courier New"/>
          </w:rPr>
          <w:t>supportedNdtCapabilities</w:t>
        </w:r>
      </w:ins>
      <w:proofErr w:type="spellEnd"/>
      <w:ins w:id="235" w:author="Huawei" w:date="2025-01-15T10:05:00Z">
        <w:r w:rsidRPr="00887E53">
          <w:rPr>
            <w:rFonts w:eastAsia="Courier New"/>
          </w:rPr>
          <w:t>" indicates</w:t>
        </w:r>
      </w:ins>
      <w:ins w:id="236" w:author="Huawei" w:date="2025-01-15T10:06:00Z">
        <w:r>
          <w:rPr>
            <w:rFonts w:eastAsia="Courier New"/>
          </w:rPr>
          <w:t xml:space="preserve"> </w:t>
        </w:r>
      </w:ins>
      <w:ins w:id="237" w:author="Huawei" w:date="2025-01-24T08:45:00Z">
        <w:r>
          <w:rPr>
            <w:rFonts w:eastAsia="Courier New"/>
          </w:rPr>
          <w:t>the capabilities that are support by the NDT instance</w:t>
        </w:r>
      </w:ins>
      <w:ins w:id="238" w:author="Huawei" w:date="2025-01-15T10:08:00Z">
        <w:r>
          <w:rPr>
            <w:lang w:val="en-US"/>
          </w:rPr>
          <w:t>.</w:t>
        </w:r>
      </w:ins>
      <w:ins w:id="239" w:author="Huawei" w:date="2025-03-27T18:01:00Z">
        <w:r w:rsidR="00110025">
          <w:rPr>
            <w:lang w:val="en-US"/>
          </w:rPr>
          <w:t xml:space="preserve"> The </w:t>
        </w:r>
        <w:r w:rsidR="00110025">
          <w:rPr>
            <w:rFonts w:eastAsia="Courier New"/>
          </w:rPr>
          <w:t xml:space="preserve">ENUM value is Verification, </w:t>
        </w:r>
        <w:proofErr w:type="spellStart"/>
        <w:r w:rsidR="00110025">
          <w:rPr>
            <w:rFonts w:eastAsia="Courier New"/>
          </w:rPr>
          <w:t>DataGeneration</w:t>
        </w:r>
        <w:proofErr w:type="spellEnd"/>
        <w:r w:rsidR="00110025">
          <w:rPr>
            <w:rFonts w:eastAsia="Courier New"/>
          </w:rPr>
          <w:t xml:space="preserve">, </w:t>
        </w:r>
        <w:proofErr w:type="spellStart"/>
        <w:r w:rsidR="00110025">
          <w:rPr>
            <w:rFonts w:eastAsia="Courier New"/>
          </w:rPr>
          <w:t>SupportingAutomationFunction</w:t>
        </w:r>
      </w:ins>
      <w:proofErr w:type="spellEnd"/>
      <w:ins w:id="240" w:author="Huawei" w:date="2025-03-27T18:02:00Z">
        <w:r w:rsidR="00110025">
          <w:rPr>
            <w:rFonts w:eastAsia="Courier New"/>
          </w:rPr>
          <w:t>.</w:t>
        </w:r>
      </w:ins>
    </w:p>
    <w:p w14:paraId="112B8B56" w14:textId="25913969" w:rsidR="00C0098E" w:rsidRDefault="00C0098E" w:rsidP="00C0098E">
      <w:pPr>
        <w:rPr>
          <w:ins w:id="241" w:author="Huawei" w:date="2025-01-15T10:46:00Z"/>
          <w:rFonts w:eastAsia="Courier New"/>
        </w:rPr>
      </w:pPr>
      <w:ins w:id="242" w:author="Huawei" w:date="2025-01-15T10:13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ndtStatus</w:t>
        </w:r>
        <w:proofErr w:type="spellEnd"/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</w:t>
        </w:r>
      </w:ins>
      <w:ins w:id="243" w:author="Huawei" w:date="2025-01-15T10:14:00Z">
        <w:r>
          <w:rPr>
            <w:rFonts w:eastAsia="Courier New"/>
          </w:rPr>
          <w:t>lifecycle status of an NDT</w:t>
        </w:r>
      </w:ins>
      <w:ins w:id="244" w:author="Huawei" w:date="2025-01-15T10:15:00Z">
        <w:r>
          <w:rPr>
            <w:rFonts w:eastAsia="Courier New"/>
          </w:rPr>
          <w:t>. The ENUM value is activation, operation, deactivation</w:t>
        </w:r>
      </w:ins>
      <w:ins w:id="245" w:author="Huawei" w:date="2025-01-15T10:46:00Z">
        <w:r>
          <w:rPr>
            <w:rFonts w:eastAsia="Courier New"/>
          </w:rPr>
          <w:t>.</w:t>
        </w:r>
      </w:ins>
    </w:p>
    <w:p w14:paraId="4E8D2215" w14:textId="77777777" w:rsidR="00C0098E" w:rsidRDefault="00C0098E" w:rsidP="00C0098E">
      <w:pPr>
        <w:rPr>
          <w:ins w:id="246" w:author="Huawei" w:date="2025-01-14T16:52:00Z"/>
          <w:lang w:eastAsia="zh-CN"/>
        </w:rPr>
      </w:pPr>
    </w:p>
    <w:p w14:paraId="1761502E" w14:textId="77777777" w:rsidR="00C0098E" w:rsidRPr="00506640" w:rsidRDefault="00C0098E" w:rsidP="00C0098E">
      <w:pPr>
        <w:pStyle w:val="6"/>
        <w:rPr>
          <w:ins w:id="247" w:author="Huawei" w:date="2025-01-14T16:52:00Z"/>
          <w:lang w:eastAsia="zh-CN"/>
        </w:rPr>
      </w:pPr>
      <w:bookmarkStart w:id="248" w:name="_Toc155794428"/>
      <w:ins w:id="249" w:author="Huawei" w:date="2025-01-14T16:53:00Z">
        <w:r>
          <w:rPr>
            <w:rFonts w:hint="eastAsia"/>
            <w:lang w:eastAsia="zh-CN"/>
          </w:rPr>
          <w:lastRenderedPageBreak/>
          <w:t>X</w:t>
        </w:r>
      </w:ins>
      <w:ins w:id="250" w:author="Huawei" w:date="2025-01-14T16:52:00Z">
        <w:r w:rsidRPr="00506640">
          <w:rPr>
            <w:lang w:eastAsia="zh-CN"/>
          </w:rPr>
          <w:t>.2.1.</w:t>
        </w:r>
      </w:ins>
      <w:ins w:id="251" w:author="Huawei" w:date="2025-01-14T16:53:00Z">
        <w:r>
          <w:rPr>
            <w:lang w:eastAsia="zh-CN"/>
          </w:rPr>
          <w:t>3</w:t>
        </w:r>
      </w:ins>
      <w:ins w:id="252" w:author="Huawei" w:date="2025-01-14T16:52:00Z">
        <w:r w:rsidRPr="00506640">
          <w:rPr>
            <w:lang w:eastAsia="zh-CN"/>
          </w:rPr>
          <w:t>.1.2</w:t>
        </w:r>
        <w:r w:rsidRPr="00506640">
          <w:rPr>
            <w:lang w:eastAsia="zh-CN"/>
          </w:rPr>
          <w:tab/>
          <w:t>Attributes</w:t>
        </w:r>
        <w:bookmarkEnd w:id="248"/>
      </w:ins>
    </w:p>
    <w:p w14:paraId="0B4DB24E" w14:textId="7ACD59FC" w:rsidR="00C0098E" w:rsidRPr="00506640" w:rsidRDefault="00C0098E" w:rsidP="00C0098E">
      <w:pPr>
        <w:rPr>
          <w:ins w:id="253" w:author="Huawei" w:date="2025-01-14T16:52:00Z"/>
        </w:rPr>
      </w:pPr>
      <w:bookmarkStart w:id="254" w:name="MCCQCTEMPBM_00000156"/>
      <w:ins w:id="255" w:author="Huawei" w:date="2025-01-14T16:52:00Z">
        <w:r w:rsidRPr="00506640">
          <w:t xml:space="preserve">The </w:t>
        </w:r>
      </w:ins>
      <w:bookmarkStart w:id="256" w:name="_Hlk189826985"/>
      <w:ins w:id="257" w:author="Huawei" w:date="2025-01-14T16:53:00Z">
        <w:r>
          <w:rPr>
            <w:rFonts w:ascii="Courier New" w:hAnsi="Courier New" w:cs="Courier New" w:hint="eastAsia"/>
            <w:lang w:eastAsia="zh-CN"/>
          </w:rPr>
          <w:t>NDT</w:t>
        </w:r>
      </w:ins>
      <w:ins w:id="258" w:author="Huawei" w:date="2025-01-14T16:52:00Z">
        <w:r w:rsidRPr="00506640">
          <w:t xml:space="preserve"> IOC</w:t>
        </w:r>
        <w:bookmarkEnd w:id="256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bookmarkStart w:id="259" w:name="MCCQCTEMPBM_00000102"/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bookmarkEnd w:id="259"/>
        <w:r w:rsidRPr="00506640">
          <w:t>IOC (defined in 3GPP TS 28.622 [</w:t>
        </w:r>
      </w:ins>
      <w:ins w:id="260" w:author="Huawei" w:date="2025-01-14T16:53:00Z">
        <w:r>
          <w:rPr>
            <w:rFonts w:hint="eastAsia"/>
            <w:lang w:eastAsia="zh-CN"/>
          </w:rPr>
          <w:t>b</w:t>
        </w:r>
      </w:ins>
      <w:ins w:id="261" w:author="Huawei" w:date="2025-01-14T16:52:00Z">
        <w:r w:rsidRPr="00506640">
          <w:t>]) and the following attributes.</w:t>
        </w:r>
      </w:ins>
    </w:p>
    <w:p w14:paraId="3EBE19A7" w14:textId="77777777" w:rsidR="00C0098E" w:rsidRPr="00506640" w:rsidRDefault="00C0098E" w:rsidP="00C0098E">
      <w:pPr>
        <w:pStyle w:val="TH"/>
        <w:rPr>
          <w:ins w:id="262" w:author="Huawei" w:date="2025-01-14T16:52:00Z"/>
        </w:rPr>
      </w:pPr>
      <w:ins w:id="263" w:author="Huawei" w:date="2025-01-14T16:52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C0098E" w:rsidRPr="00506640" w14:paraId="31773952" w14:textId="77777777" w:rsidTr="006C5974">
        <w:trPr>
          <w:cantSplit/>
          <w:jc w:val="center"/>
          <w:ins w:id="264" w:author="Huawei" w:date="2025-01-14T16:5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54"/>
          <w:p w14:paraId="1DEAE1CE" w14:textId="77777777" w:rsidR="00C0098E" w:rsidRPr="00506640" w:rsidRDefault="00C0098E" w:rsidP="006C5974">
            <w:pPr>
              <w:pStyle w:val="TAH"/>
              <w:rPr>
                <w:ins w:id="265" w:author="Huawei" w:date="2025-01-14T16:52:00Z"/>
              </w:rPr>
            </w:pPr>
            <w:ins w:id="266" w:author="Huawei" w:date="2025-01-14T16:52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6E54FE9" w14:textId="77777777" w:rsidR="00C0098E" w:rsidRPr="00506640" w:rsidRDefault="00C0098E" w:rsidP="006C5974">
            <w:pPr>
              <w:pStyle w:val="TAH"/>
              <w:rPr>
                <w:ins w:id="267" w:author="Huawei" w:date="2025-01-14T16:52:00Z"/>
              </w:rPr>
            </w:pPr>
            <w:ins w:id="268" w:author="Huawei" w:date="2025-01-14T16:52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63780B3" w14:textId="77777777" w:rsidR="00C0098E" w:rsidRPr="00506640" w:rsidRDefault="00C0098E" w:rsidP="006C5974">
            <w:pPr>
              <w:pStyle w:val="TAH"/>
              <w:rPr>
                <w:ins w:id="269" w:author="Huawei" w:date="2025-01-14T16:52:00Z"/>
              </w:rPr>
            </w:pPr>
            <w:proofErr w:type="spellStart"/>
            <w:ins w:id="270" w:author="Huawei" w:date="2025-01-14T16:52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A5131D1" w14:textId="77777777" w:rsidR="00C0098E" w:rsidRPr="00506640" w:rsidRDefault="00C0098E" w:rsidP="006C5974">
            <w:pPr>
              <w:pStyle w:val="TAH"/>
              <w:rPr>
                <w:ins w:id="271" w:author="Huawei" w:date="2025-01-14T16:52:00Z"/>
              </w:rPr>
            </w:pPr>
            <w:proofErr w:type="spellStart"/>
            <w:ins w:id="272" w:author="Huawei" w:date="2025-01-14T16:52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F0C9C8" w14:textId="77777777" w:rsidR="00C0098E" w:rsidRPr="00506640" w:rsidRDefault="00C0098E" w:rsidP="006C5974">
            <w:pPr>
              <w:pStyle w:val="TAH"/>
              <w:rPr>
                <w:ins w:id="273" w:author="Huawei" w:date="2025-01-14T16:52:00Z"/>
              </w:rPr>
            </w:pPr>
            <w:proofErr w:type="spellStart"/>
            <w:ins w:id="274" w:author="Huawei" w:date="2025-01-14T16:52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79F9F7" w14:textId="77777777" w:rsidR="00C0098E" w:rsidRPr="00506640" w:rsidRDefault="00C0098E" w:rsidP="006C5974">
            <w:pPr>
              <w:pStyle w:val="TAH"/>
              <w:rPr>
                <w:ins w:id="275" w:author="Huawei" w:date="2025-01-14T16:52:00Z"/>
              </w:rPr>
            </w:pPr>
            <w:proofErr w:type="spellStart"/>
            <w:ins w:id="276" w:author="Huawei" w:date="2025-01-14T16:52:00Z">
              <w:r w:rsidRPr="00506640">
                <w:t>isNotifyable</w:t>
              </w:r>
              <w:proofErr w:type="spellEnd"/>
            </w:ins>
          </w:p>
        </w:tc>
      </w:tr>
      <w:tr w:rsidR="00C0098E" w:rsidRPr="00506640" w14:paraId="16925E4D" w14:textId="77777777" w:rsidTr="006C5974">
        <w:trPr>
          <w:cantSplit/>
          <w:jc w:val="center"/>
          <w:ins w:id="277" w:author="Huawei" w:date="2025-01-15T10:07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84B" w14:textId="77777777" w:rsidR="00C0098E" w:rsidRDefault="00C0098E" w:rsidP="006C5974">
            <w:pPr>
              <w:keepNext/>
              <w:keepLines/>
              <w:spacing w:after="0"/>
              <w:ind w:right="318"/>
              <w:rPr>
                <w:ins w:id="278" w:author="Huawei" w:date="2025-01-15T10:0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79" w:author="Huawei" w:date="2025-01-22T14:53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65B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80" w:author="Huawei" w:date="2025-01-15T10:07:00Z"/>
                <w:rFonts w:ascii="Arial" w:hAnsi="Arial"/>
                <w:sz w:val="18"/>
                <w:lang w:eastAsia="zh-CN"/>
              </w:rPr>
            </w:pPr>
            <w:ins w:id="281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41F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82" w:author="Huawei" w:date="2025-01-15T10:07:00Z"/>
                <w:rFonts w:ascii="Arial" w:hAnsi="Arial"/>
                <w:sz w:val="18"/>
                <w:lang w:eastAsia="zh-CN"/>
              </w:rPr>
            </w:pPr>
            <w:ins w:id="283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28B" w14:textId="4EC21926" w:rsidR="00C0098E" w:rsidRPr="00506640" w:rsidRDefault="00110025" w:rsidP="006C5974">
            <w:pPr>
              <w:keepNext/>
              <w:keepLines/>
              <w:spacing w:after="0"/>
              <w:jc w:val="center"/>
              <w:rPr>
                <w:ins w:id="284" w:author="Huawei" w:date="2025-01-15T10:07:00Z"/>
                <w:rFonts w:ascii="Arial" w:hAnsi="Arial"/>
                <w:sz w:val="18"/>
                <w:lang w:eastAsia="zh-CN"/>
              </w:rPr>
            </w:pPr>
            <w:ins w:id="285" w:author="Huawei" w:date="2025-03-27T18:01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AB3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86" w:author="Huawei" w:date="2025-01-15T10:07:00Z"/>
                <w:rFonts w:ascii="Arial" w:hAnsi="Arial"/>
                <w:sz w:val="18"/>
                <w:lang w:eastAsia="zh-CN"/>
              </w:rPr>
            </w:pPr>
            <w:ins w:id="287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474" w14:textId="5E54A52E" w:rsidR="00C0098E" w:rsidRPr="00506640" w:rsidRDefault="00523DC7" w:rsidP="006C5974">
            <w:pPr>
              <w:keepNext/>
              <w:keepLines/>
              <w:spacing w:after="0"/>
              <w:jc w:val="center"/>
              <w:rPr>
                <w:ins w:id="288" w:author="Huawei" w:date="2025-01-15T10:07:00Z"/>
                <w:rFonts w:ascii="Arial" w:hAnsi="Arial"/>
                <w:sz w:val="18"/>
                <w:lang w:eastAsia="zh-CN"/>
              </w:rPr>
            </w:pPr>
            <w:ins w:id="289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C0098E" w:rsidRPr="00506640" w14:paraId="628E6824" w14:textId="77777777" w:rsidTr="006C5974">
        <w:trPr>
          <w:cantSplit/>
          <w:jc w:val="center"/>
          <w:ins w:id="290" w:author="Huawei" w:date="2025-01-14T16:5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061" w14:textId="77777777" w:rsidR="00C0098E" w:rsidRPr="00506640" w:rsidRDefault="00C0098E" w:rsidP="006C5974">
            <w:pPr>
              <w:keepNext/>
              <w:keepLines/>
              <w:spacing w:after="0"/>
              <w:ind w:right="318"/>
              <w:rPr>
                <w:ins w:id="291" w:author="Huawei" w:date="2025-01-14T16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92" w:author="Huawei" w:date="2025-01-22T14:53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dtStatus</w:t>
              </w:r>
            </w:ins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29C0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93" w:author="Huawei" w:date="2025-01-14T16:52:00Z"/>
                <w:rFonts w:ascii="Arial" w:hAnsi="Arial"/>
                <w:sz w:val="18"/>
                <w:lang w:eastAsia="zh-CN"/>
              </w:rPr>
            </w:pPr>
            <w:ins w:id="294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93A7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95" w:author="Huawei" w:date="2025-01-14T16:52:00Z"/>
                <w:rFonts w:ascii="Arial" w:hAnsi="Arial"/>
                <w:sz w:val="18"/>
                <w:lang w:eastAsia="zh-CN"/>
              </w:rPr>
            </w:pPr>
            <w:ins w:id="296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C88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97" w:author="Huawei" w:date="2025-01-14T16:52:00Z"/>
                <w:rFonts w:ascii="Arial" w:hAnsi="Arial"/>
                <w:sz w:val="18"/>
                <w:lang w:eastAsia="zh-CN"/>
              </w:rPr>
            </w:pPr>
            <w:ins w:id="298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674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299" w:author="Huawei" w:date="2025-01-14T16:52:00Z"/>
                <w:rFonts w:ascii="Arial" w:hAnsi="Arial"/>
                <w:sz w:val="18"/>
                <w:lang w:eastAsia="zh-CN"/>
              </w:rPr>
            </w:pPr>
            <w:ins w:id="300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34F" w14:textId="087529A6" w:rsidR="00C0098E" w:rsidRPr="00506640" w:rsidRDefault="00523DC7" w:rsidP="006C5974">
            <w:pPr>
              <w:keepNext/>
              <w:keepLines/>
              <w:spacing w:after="0"/>
              <w:jc w:val="center"/>
              <w:rPr>
                <w:ins w:id="301" w:author="Huawei" w:date="2025-01-14T16:52:00Z"/>
                <w:rFonts w:ascii="Arial" w:hAnsi="Arial"/>
                <w:sz w:val="18"/>
                <w:lang w:eastAsia="zh-CN"/>
              </w:rPr>
            </w:pPr>
            <w:ins w:id="302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0C3E20FF" w14:textId="77777777" w:rsidR="00C0098E" w:rsidRDefault="00C0098E" w:rsidP="00C0098E">
      <w:pPr>
        <w:rPr>
          <w:ins w:id="303" w:author="Huawei" w:date="2025-01-15T11:04:00Z"/>
          <w:lang w:eastAsia="zh-CN"/>
        </w:rPr>
      </w:pPr>
    </w:p>
    <w:p w14:paraId="46848A0A" w14:textId="77777777" w:rsidR="00C0098E" w:rsidRPr="00506640" w:rsidRDefault="00C0098E" w:rsidP="00C0098E">
      <w:pPr>
        <w:pStyle w:val="5"/>
        <w:ind w:left="0" w:firstLine="0"/>
        <w:rPr>
          <w:ins w:id="304" w:author="Huawei" w:date="2025-01-15T11:04:00Z"/>
          <w:rFonts w:cs="Arial"/>
          <w:lang w:eastAsia="zh-CN"/>
        </w:rPr>
      </w:pPr>
      <w:ins w:id="305" w:author="Huawei" w:date="2025-01-15T11:04:00Z">
        <w:r>
          <w:rPr>
            <w:rFonts w:cs="Arial" w:hint="eastAsia"/>
            <w:lang w:eastAsia="zh-CN"/>
          </w:rPr>
          <w:t>X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</w:rPr>
          <w:tab/>
        </w:r>
        <w:proofErr w:type="spellStart"/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Service</w:t>
        </w:r>
        <w:proofErr w:type="spellEnd"/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65B06C56" w14:textId="77777777" w:rsidR="00C0098E" w:rsidRPr="00506640" w:rsidRDefault="00C0098E" w:rsidP="00C0098E">
      <w:pPr>
        <w:pStyle w:val="6"/>
        <w:rPr>
          <w:ins w:id="306" w:author="Huawei" w:date="2025-01-15T11:04:00Z"/>
          <w:lang w:eastAsia="zh-CN"/>
        </w:rPr>
      </w:pPr>
      <w:ins w:id="307" w:author="Huawei" w:date="2025-01-15T11:04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3C38FCC1" w14:textId="6038A5F5" w:rsidR="00C0098E" w:rsidRDefault="00C0098E" w:rsidP="00C0098E">
      <w:pPr>
        <w:rPr>
          <w:ins w:id="308" w:author="Huawei" w:date="2025-03-27T17:42:00Z"/>
          <w:rFonts w:eastAsia="Courier New"/>
        </w:rPr>
      </w:pPr>
      <w:ins w:id="309" w:author="Huawei" w:date="2025-01-15T11:0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</w:ins>
      <w:ins w:id="310" w:author="Huawei" w:date="2025-01-15T11:06:00Z">
        <w:r>
          <w:rPr>
            <w:rFonts w:eastAsia="Courier New"/>
          </w:rPr>
          <w:t xml:space="preserve">service </w:t>
        </w:r>
      </w:ins>
      <w:ins w:id="311" w:author="Huawei" w:date="2025-01-15T11:13:00Z">
        <w:r>
          <w:rPr>
            <w:rFonts w:eastAsia="Courier New"/>
          </w:rPr>
          <w:t xml:space="preserve">demand </w:t>
        </w:r>
      </w:ins>
      <w:ins w:id="312" w:author="Huawei" w:date="2025-01-15T11:06:00Z">
        <w:r>
          <w:rPr>
            <w:rFonts w:eastAsia="Courier New"/>
          </w:rPr>
          <w:t xml:space="preserve">created by an </w:t>
        </w:r>
        <w:proofErr w:type="spellStart"/>
        <w:r>
          <w:rPr>
            <w:rFonts w:eastAsia="Courier New"/>
          </w:rPr>
          <w:t>MnS</w:t>
        </w:r>
        <w:proofErr w:type="spellEnd"/>
        <w:r>
          <w:rPr>
            <w:rFonts w:eastAsia="Courier New"/>
          </w:rPr>
          <w:t xml:space="preserve"> consumer</w:t>
        </w:r>
      </w:ins>
      <w:ins w:id="313" w:author="Huawei" w:date="2025-01-15T11:04:00Z">
        <w:r w:rsidRPr="00506640">
          <w:rPr>
            <w:rFonts w:eastAsia="Courier New"/>
          </w:rPr>
          <w:t>.</w:t>
        </w:r>
      </w:ins>
    </w:p>
    <w:p w14:paraId="7843A402" w14:textId="58471709" w:rsidR="00BA443E" w:rsidRDefault="00BA443E" w:rsidP="00C0098E">
      <w:pPr>
        <w:rPr>
          <w:ins w:id="314" w:author="Huawei" w:date="2025-03-28T17:33:00Z"/>
          <w:lang w:val="en-US"/>
        </w:rPr>
      </w:pPr>
      <w:ins w:id="315" w:author="Huawei" w:date="2025-03-27T17:42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ndtServiceType</w:t>
        </w:r>
        <w:proofErr w:type="spellEnd"/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</w:t>
        </w:r>
      </w:ins>
      <w:ins w:id="316" w:author="Huawei" w:date="2025-03-27T17:47:00Z">
        <w:r w:rsidR="00E61BBC">
          <w:rPr>
            <w:rFonts w:eastAsia="Courier New"/>
          </w:rPr>
          <w:t xml:space="preserve"> service type</w:t>
        </w:r>
      </w:ins>
      <w:ins w:id="317" w:author="Huawei" w:date="2025-03-27T17:49:00Z">
        <w:r w:rsidR="00E61BBC">
          <w:rPr>
            <w:rFonts w:eastAsia="Courier New"/>
          </w:rPr>
          <w:t xml:space="preserve"> requested by </w:t>
        </w:r>
        <w:proofErr w:type="spellStart"/>
        <w:r w:rsidR="00E61BBC">
          <w:rPr>
            <w:rFonts w:eastAsia="Courier New"/>
          </w:rPr>
          <w:t>MnS</w:t>
        </w:r>
        <w:proofErr w:type="spellEnd"/>
        <w:r w:rsidR="00E61BBC">
          <w:rPr>
            <w:rFonts w:eastAsia="Courier New"/>
          </w:rPr>
          <w:t xml:space="preserve"> consumer. The ENUM value is</w:t>
        </w:r>
      </w:ins>
      <w:ins w:id="318" w:author="Huawei" w:date="2025-03-27T17:50:00Z">
        <w:r w:rsidR="00E61BBC">
          <w:rPr>
            <w:rFonts w:eastAsia="Courier New"/>
          </w:rPr>
          <w:t xml:space="preserve"> Verification, </w:t>
        </w:r>
        <w:proofErr w:type="spellStart"/>
        <w:r w:rsidR="00E61BBC">
          <w:rPr>
            <w:rFonts w:eastAsia="Courier New"/>
          </w:rPr>
          <w:t>DataGeneration</w:t>
        </w:r>
        <w:proofErr w:type="spellEnd"/>
        <w:r w:rsidR="00E61BBC">
          <w:rPr>
            <w:rFonts w:eastAsia="Courier New"/>
          </w:rPr>
          <w:t xml:space="preserve">, </w:t>
        </w:r>
        <w:proofErr w:type="spellStart"/>
        <w:r w:rsidR="00E61BBC">
          <w:rPr>
            <w:rFonts w:eastAsia="Courier New"/>
          </w:rPr>
          <w:t>SupportingAutomationFunction</w:t>
        </w:r>
      </w:ins>
      <w:proofErr w:type="spellEnd"/>
      <w:ins w:id="319" w:author="Huawei" w:date="2025-03-27T17:42:00Z">
        <w:r>
          <w:rPr>
            <w:lang w:val="en-US"/>
          </w:rPr>
          <w:t>.</w:t>
        </w:r>
      </w:ins>
    </w:p>
    <w:p w14:paraId="3A4BA93C" w14:textId="46538ECE" w:rsidR="00490134" w:rsidRPr="00490134" w:rsidRDefault="00490134" w:rsidP="00C0098E">
      <w:pPr>
        <w:rPr>
          <w:ins w:id="320" w:author="Huawei" w:date="2025-01-15T11:04:00Z"/>
          <w:rFonts w:eastAsia="Courier New"/>
        </w:rPr>
      </w:pPr>
      <w:ins w:id="321" w:author="Huawei" w:date="2025-03-28T17:33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ndt</w:t>
        </w:r>
        <w:r>
          <w:rPr>
            <w:rFonts w:eastAsia="Courier New"/>
          </w:rPr>
          <w:t>Service</w:t>
        </w:r>
        <w:r>
          <w:rPr>
            <w:rFonts w:eastAsia="Courier New"/>
          </w:rPr>
          <w:t>Status</w:t>
        </w:r>
        <w:proofErr w:type="spellEnd"/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status of an NDT</w:t>
        </w:r>
        <w:r>
          <w:rPr>
            <w:rFonts w:eastAsia="Courier New"/>
          </w:rPr>
          <w:t xml:space="preserve"> </w:t>
        </w:r>
      </w:ins>
      <w:ins w:id="322" w:author="Huawei" w:date="2025-03-28T17:34:00Z">
        <w:r>
          <w:rPr>
            <w:rFonts w:eastAsia="Courier New"/>
          </w:rPr>
          <w:t xml:space="preserve">service, i.e., a </w:t>
        </w:r>
      </w:ins>
      <w:ins w:id="323" w:author="Huawei" w:date="2025-03-28T17:33:00Z">
        <w:r>
          <w:rPr>
            <w:rFonts w:eastAsia="Courier New"/>
          </w:rPr>
          <w:t>simulation/emulation job</w:t>
        </w:r>
        <w:r>
          <w:rPr>
            <w:rFonts w:eastAsia="Courier New"/>
          </w:rPr>
          <w:t>. The ENUM value is activation, operation, deactivation.</w:t>
        </w:r>
      </w:ins>
    </w:p>
    <w:p w14:paraId="714545F6" w14:textId="663A50F7" w:rsidR="00C0098E" w:rsidRPr="00D46426" w:rsidRDefault="00C0098E" w:rsidP="00C0098E">
      <w:pPr>
        <w:rPr>
          <w:ins w:id="324" w:author="Huawei" w:date="2025-01-23T14:49:00Z"/>
          <w:lang w:val="en-US"/>
        </w:rPr>
      </w:pPr>
      <w:ins w:id="325" w:author="Huawei" w:date="2025-01-23T14:49:00Z">
        <w:r w:rsidRPr="00887E53">
          <w:rPr>
            <w:rFonts w:eastAsia="Courier New"/>
          </w:rPr>
          <w:t>The attribute "</w:t>
        </w:r>
      </w:ins>
      <w:proofErr w:type="spellStart"/>
      <w:ins w:id="326" w:author="Huawei" w:date="2025-03-27T17:32:00Z">
        <w:r w:rsidR="00523DC7">
          <w:rPr>
            <w:rFonts w:eastAsia="Courier New"/>
          </w:rPr>
          <w:t>network</w:t>
        </w:r>
      </w:ins>
      <w:ins w:id="327" w:author="Huawei" w:date="2025-01-23T14:49:00Z">
        <w:r>
          <w:rPr>
            <w:rFonts w:eastAsia="Courier New"/>
          </w:rPr>
          <w:t>Scope</w:t>
        </w:r>
        <w:proofErr w:type="spellEnd"/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scope of mobile network that needs to be simulated</w:t>
        </w:r>
      </w:ins>
      <w:ins w:id="328" w:author="Huawei" w:date="2025-03-28T12:30:00Z">
        <w:r w:rsidR="00643118">
          <w:rPr>
            <w:rFonts w:eastAsia="Courier New"/>
          </w:rPr>
          <w:t>/emulated</w:t>
        </w:r>
      </w:ins>
      <w:ins w:id="329" w:author="Huawei" w:date="2025-01-23T14:49:00Z">
        <w:r>
          <w:rPr>
            <w:lang w:val="en-US"/>
          </w:rPr>
          <w:t>.</w:t>
        </w:r>
      </w:ins>
    </w:p>
    <w:p w14:paraId="0999E402" w14:textId="133438B5" w:rsidR="00C0098E" w:rsidRDefault="00C0098E" w:rsidP="00C0098E">
      <w:pPr>
        <w:rPr>
          <w:ins w:id="330" w:author="Huawei01" w:date="2025-03-28T16:15:00Z"/>
          <w:rFonts w:eastAsia="Courier New"/>
        </w:rPr>
      </w:pPr>
      <w:ins w:id="331" w:author="Huawei" w:date="2025-01-15T11:04:00Z">
        <w:r w:rsidRPr="00887E53">
          <w:rPr>
            <w:rFonts w:eastAsia="Courier New"/>
          </w:rPr>
          <w:t>The attribute "</w:t>
        </w:r>
      </w:ins>
      <w:ins w:id="332" w:author="Huawei" w:date="2025-03-27T17:31:00Z">
        <w:r w:rsidR="00523DC7">
          <w:rPr>
            <w:rFonts w:eastAsia="Courier New"/>
          </w:rPr>
          <w:t>configuration</w:t>
        </w:r>
      </w:ins>
      <w:ins w:id="333" w:author="Huawei" w:date="2025-03-28T10:33:00Z">
        <w:r w:rsidR="006544DC">
          <w:rPr>
            <w:rFonts w:eastAsia="Courier New"/>
          </w:rPr>
          <w:t>s</w:t>
        </w:r>
      </w:ins>
      <w:ins w:id="334" w:author="Huawei" w:date="2025-01-15T11:04:00Z">
        <w:r w:rsidRPr="00887E53">
          <w:rPr>
            <w:rFonts w:eastAsia="Courier New"/>
          </w:rPr>
          <w:t>" indicates</w:t>
        </w:r>
      </w:ins>
      <w:ins w:id="335" w:author="Huawei" w:date="2025-01-15T11:58:00Z">
        <w:r>
          <w:rPr>
            <w:rFonts w:eastAsia="Courier New"/>
          </w:rPr>
          <w:t xml:space="preserve"> </w:t>
        </w:r>
      </w:ins>
      <w:ins w:id="336" w:author="Huawei" w:date="2025-03-27T17:31:00Z">
        <w:r w:rsidR="00523DC7">
          <w:rPr>
            <w:rFonts w:eastAsia="Courier New"/>
          </w:rPr>
          <w:t>configuration</w:t>
        </w:r>
      </w:ins>
      <w:ins w:id="337" w:author="Huawei" w:date="2025-01-15T11:58:00Z">
        <w:r>
          <w:rPr>
            <w:rFonts w:eastAsia="Courier New"/>
          </w:rPr>
          <w:t xml:space="preserve"> </w:t>
        </w:r>
      </w:ins>
      <w:ins w:id="338" w:author="Huawei" w:date="2025-01-15T11:59:00Z">
        <w:r>
          <w:rPr>
            <w:rFonts w:eastAsia="Courier New"/>
          </w:rPr>
          <w:t xml:space="preserve">that defined by </w:t>
        </w:r>
        <w:proofErr w:type="spellStart"/>
        <w:r>
          <w:rPr>
            <w:rFonts w:eastAsia="Courier New"/>
          </w:rPr>
          <w:t>MnS</w:t>
        </w:r>
        <w:proofErr w:type="spellEnd"/>
        <w:r>
          <w:rPr>
            <w:rFonts w:eastAsia="Courier New"/>
          </w:rPr>
          <w:t xml:space="preserve"> consumer and </w:t>
        </w:r>
      </w:ins>
      <w:ins w:id="339" w:author="Huawei" w:date="2025-01-15T12:00:00Z">
        <w:r>
          <w:rPr>
            <w:rFonts w:eastAsia="Courier New"/>
          </w:rPr>
          <w:t xml:space="preserve">will be </w:t>
        </w:r>
      </w:ins>
      <w:ins w:id="340" w:author="Huawei" w:date="2025-01-15T12:01:00Z">
        <w:r>
          <w:rPr>
            <w:rFonts w:eastAsia="Courier New"/>
          </w:rPr>
          <w:t>configured to NDT</w:t>
        </w:r>
      </w:ins>
      <w:ins w:id="341" w:author="Huawei" w:date="2025-01-15T11:04:00Z">
        <w:r>
          <w:rPr>
            <w:rFonts w:eastAsia="Courier New"/>
          </w:rPr>
          <w:t>.</w:t>
        </w:r>
      </w:ins>
    </w:p>
    <w:p w14:paraId="55702708" w14:textId="34D36F77" w:rsidR="00044F48" w:rsidRPr="00044F48" w:rsidDel="00044F48" w:rsidRDefault="00044F48" w:rsidP="00C0098E">
      <w:pPr>
        <w:rPr>
          <w:ins w:id="342" w:author="Huawei" w:date="2025-01-15T11:04:00Z"/>
          <w:del w:id="343" w:author="Huawei01" w:date="2025-03-28T16:17:00Z"/>
          <w:rFonts w:eastAsia="Yu Mincho"/>
          <w:lang w:eastAsia="ja-JP"/>
        </w:rPr>
      </w:pPr>
      <w:ins w:id="344" w:author="Huawei01" w:date="2025-03-28T16:16:00Z">
        <w:r w:rsidRPr="00044F48">
          <w:rPr>
            <w:lang w:eastAsia="ja-JP"/>
          </w:rPr>
          <w:t>The attribute "</w:t>
        </w:r>
        <w:proofErr w:type="spellStart"/>
        <w:r w:rsidRPr="00044F48">
          <w:rPr>
            <w:lang w:eastAsia="ja-JP"/>
          </w:rPr>
          <w:t>networkS</w:t>
        </w:r>
        <w:r w:rsidRPr="00044F48">
          <w:rPr>
            <w:rFonts w:hint="eastAsia"/>
            <w:lang w:eastAsia="ja-JP"/>
          </w:rPr>
          <w:t>c</w:t>
        </w:r>
        <w:r w:rsidRPr="00044F48">
          <w:rPr>
            <w:lang w:eastAsia="ja-JP"/>
          </w:rPr>
          <w:t>enario</w:t>
        </w:r>
        <w:proofErr w:type="spellEnd"/>
        <w:r w:rsidRPr="00044F48">
          <w:rPr>
            <w:lang w:eastAsia="ja-JP"/>
          </w:rPr>
          <w:t xml:space="preserve">" indicates </w:t>
        </w:r>
        <w:r w:rsidRPr="009A3475">
          <w:rPr>
            <w:lang w:eastAsia="ja-JP"/>
          </w:rPr>
          <w:t>network scenario</w:t>
        </w:r>
        <w:r w:rsidRPr="00044F48">
          <w:rPr>
            <w:lang w:eastAsia="ja-JP"/>
          </w:rPr>
          <w:t xml:space="preserve"> that defined by </w:t>
        </w:r>
        <w:proofErr w:type="spellStart"/>
        <w:r w:rsidRPr="00044F48">
          <w:rPr>
            <w:lang w:eastAsia="ja-JP"/>
          </w:rPr>
          <w:t>MnS</w:t>
        </w:r>
        <w:proofErr w:type="spellEnd"/>
        <w:r w:rsidRPr="00044F48">
          <w:rPr>
            <w:lang w:eastAsia="ja-JP"/>
          </w:rPr>
          <w:t xml:space="preserve"> consumer and will be configured to </w:t>
        </w:r>
        <w:proofErr w:type="spellStart"/>
        <w:r w:rsidRPr="00044F48">
          <w:rPr>
            <w:lang w:eastAsia="ja-JP"/>
          </w:rPr>
          <w:t>NDT</w:t>
        </w:r>
      </w:ins>
      <w:ins w:id="345" w:author="Huawei" w:date="2025-03-28T17:14:00Z">
        <w:r w:rsidR="007C5358">
          <w:rPr>
            <w:lang w:eastAsia="ja-JP"/>
          </w:rPr>
          <w:t>.</w:t>
        </w:r>
      </w:ins>
    </w:p>
    <w:p w14:paraId="6FCCDB18" w14:textId="1C82C7F8" w:rsidR="00C0098E" w:rsidRDefault="00C0098E" w:rsidP="00C0098E">
      <w:pPr>
        <w:rPr>
          <w:ins w:id="346" w:author="Huawei" w:date="2025-01-23T14:49:00Z"/>
          <w:rFonts w:eastAsia="Courier New"/>
        </w:rPr>
      </w:pPr>
      <w:ins w:id="347" w:author="Huawei" w:date="2025-01-23T14:49:00Z">
        <w:r w:rsidRPr="00887E53">
          <w:rPr>
            <w:rFonts w:eastAsia="Courier New"/>
          </w:rPr>
          <w:t>The</w:t>
        </w:r>
        <w:proofErr w:type="spellEnd"/>
        <w:r w:rsidRPr="00887E53">
          <w:rPr>
            <w:rFonts w:eastAsia="Courier New"/>
          </w:rPr>
          <w:t xml:space="preserve"> attribute "</w:t>
        </w:r>
      </w:ins>
      <w:proofErr w:type="spellStart"/>
      <w:ins w:id="348" w:author="Huawei" w:date="2025-03-28T10:33:00Z">
        <w:r w:rsidR="006544DC">
          <w:rPr>
            <w:rFonts w:eastAsia="Courier New"/>
          </w:rPr>
          <w:t>ndtService</w:t>
        </w:r>
      </w:ins>
      <w:ins w:id="349" w:author="Huawei" w:date="2025-01-23T14:49:00Z">
        <w:r>
          <w:rPr>
            <w:rFonts w:eastAsia="Courier New"/>
          </w:rPr>
          <w:t>Time</w:t>
        </w:r>
        <w:proofErr w:type="spellEnd"/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a time window which </w:t>
        </w:r>
        <w:r w:rsidRPr="00887E53">
          <w:rPr>
            <w:rFonts w:eastAsia="Courier New"/>
          </w:rPr>
          <w:t>indicates</w:t>
        </w:r>
        <w:r>
          <w:rPr>
            <w:rFonts w:eastAsia="Courier New"/>
          </w:rPr>
          <w:t xml:space="preserve"> </w:t>
        </w:r>
        <w:r w:rsidRPr="00FF3A02">
          <w:rPr>
            <w:rFonts w:eastAsia="Courier New"/>
          </w:rPr>
          <w:t>if the simulation</w:t>
        </w:r>
      </w:ins>
      <w:ins w:id="350" w:author="Huawei" w:date="2025-03-27T17:32:00Z">
        <w:r w:rsidR="00523DC7">
          <w:rPr>
            <w:rFonts w:eastAsia="Courier New"/>
          </w:rPr>
          <w:t>/emulation</w:t>
        </w:r>
      </w:ins>
      <w:ins w:id="351" w:author="Huawei" w:date="2025-01-23T14:49:00Z">
        <w:r w:rsidRPr="00FF3A02">
          <w:rPr>
            <w:rFonts w:eastAsia="Courier New"/>
          </w:rPr>
          <w:t xml:space="preserve"> is for the past, present, or future.</w:t>
        </w:r>
      </w:ins>
    </w:p>
    <w:p w14:paraId="20FE14AB" w14:textId="77777777" w:rsidR="00C0098E" w:rsidRPr="00D46426" w:rsidRDefault="00C0098E" w:rsidP="00C0098E">
      <w:pPr>
        <w:rPr>
          <w:ins w:id="352" w:author="Huawei" w:date="2025-01-15T11:04:00Z"/>
        </w:rPr>
      </w:pPr>
      <w:ins w:id="353" w:author="Huawei" w:date="2025-01-23T14:49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performanceRequirements</w:t>
        </w:r>
        <w:proofErr w:type="spellEnd"/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represents the performance requirements for NDT modelling, e.g., the synchronization frequency, </w:t>
        </w:r>
      </w:ins>
      <w:ins w:id="354" w:author="Huawei" w:date="2025-02-07T13:21:00Z">
        <w:r>
          <w:rPr>
            <w:rFonts w:eastAsia="Courier New"/>
          </w:rPr>
          <w:t>maximum</w:t>
        </w:r>
      </w:ins>
      <w:ins w:id="355" w:author="Huawei" w:date="2025-01-23T14:49:00Z">
        <w:r>
          <w:rPr>
            <w:rFonts w:eastAsia="Courier New"/>
          </w:rPr>
          <w:t xml:space="preserve"> run time for each simulation task, precision, etc.</w:t>
        </w:r>
      </w:ins>
    </w:p>
    <w:p w14:paraId="4E6B9BCB" w14:textId="77777777" w:rsidR="00C0098E" w:rsidRDefault="00C0098E" w:rsidP="00C0098E">
      <w:pPr>
        <w:rPr>
          <w:ins w:id="356" w:author="Huawei" w:date="2025-01-15T11:04:00Z"/>
          <w:lang w:eastAsia="zh-CN"/>
        </w:rPr>
      </w:pPr>
    </w:p>
    <w:p w14:paraId="11449304" w14:textId="77777777" w:rsidR="00C0098E" w:rsidRPr="00506640" w:rsidRDefault="00C0098E" w:rsidP="00C0098E">
      <w:pPr>
        <w:pStyle w:val="6"/>
        <w:rPr>
          <w:ins w:id="357" w:author="Huawei" w:date="2025-01-15T11:04:00Z"/>
          <w:lang w:eastAsia="zh-CN"/>
        </w:rPr>
      </w:pPr>
      <w:ins w:id="358" w:author="Huawei" w:date="2025-01-15T11:04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0EC8B2E2" w14:textId="77777777" w:rsidR="00C0098E" w:rsidRPr="00506640" w:rsidRDefault="00C0098E" w:rsidP="00C0098E">
      <w:pPr>
        <w:rPr>
          <w:ins w:id="359" w:author="Huawei" w:date="2025-01-15T11:04:00Z"/>
        </w:rPr>
      </w:pPr>
      <w:ins w:id="360" w:author="Huawei" w:date="2025-01-15T11:04:00Z">
        <w:r w:rsidRPr="00506640">
          <w:t xml:space="preserve">The </w:t>
        </w:r>
        <w:bookmarkStart w:id="361" w:name="_Hlk188624696"/>
        <w:bookmarkStart w:id="362" w:name="_Hlk189826451"/>
        <w:proofErr w:type="spellStart"/>
        <w:r>
          <w:rPr>
            <w:rFonts w:ascii="Courier New" w:hAnsi="Courier New" w:cs="Courier New" w:hint="eastAsia"/>
            <w:lang w:eastAsia="zh-CN"/>
          </w:rPr>
          <w:t>NDT</w:t>
        </w:r>
      </w:ins>
      <w:ins w:id="363" w:author="Huawei" w:date="2025-01-15T11:20:00Z">
        <w:r>
          <w:rPr>
            <w:rFonts w:ascii="Courier New" w:hAnsi="Courier New" w:cs="Courier New"/>
            <w:lang w:eastAsia="zh-CN"/>
          </w:rPr>
          <w:t>Service</w:t>
        </w:r>
      </w:ins>
      <w:bookmarkEnd w:id="361"/>
      <w:proofErr w:type="spellEnd"/>
      <w:ins w:id="364" w:author="Huawei" w:date="2025-01-15T11:04:00Z">
        <w:r w:rsidRPr="00506640">
          <w:t xml:space="preserve"> IOC</w:t>
        </w:r>
        <w:bookmarkEnd w:id="362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448344F2" w14:textId="77777777" w:rsidR="00C0098E" w:rsidRPr="00506640" w:rsidRDefault="00C0098E" w:rsidP="00C0098E">
      <w:pPr>
        <w:pStyle w:val="TH"/>
        <w:rPr>
          <w:ins w:id="365" w:author="Huawei" w:date="2025-01-15T11:04:00Z"/>
        </w:rPr>
      </w:pPr>
      <w:ins w:id="366" w:author="Huawei" w:date="2025-01-15T11:04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C0098E" w:rsidRPr="00506640" w14:paraId="29FFDAAD" w14:textId="77777777" w:rsidTr="006C5974">
        <w:trPr>
          <w:cantSplit/>
          <w:jc w:val="center"/>
          <w:ins w:id="367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F8BE45" w14:textId="77777777" w:rsidR="00C0098E" w:rsidRPr="00506640" w:rsidRDefault="00C0098E" w:rsidP="006C5974">
            <w:pPr>
              <w:pStyle w:val="TAH"/>
              <w:rPr>
                <w:ins w:id="368" w:author="Huawei" w:date="2025-01-15T11:04:00Z"/>
              </w:rPr>
            </w:pPr>
            <w:bookmarkStart w:id="369" w:name="_Hlk189826639"/>
            <w:ins w:id="370" w:author="Huawei" w:date="2025-01-15T11:04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3A84C69" w14:textId="77777777" w:rsidR="00C0098E" w:rsidRPr="00506640" w:rsidRDefault="00C0098E" w:rsidP="006C5974">
            <w:pPr>
              <w:pStyle w:val="TAH"/>
              <w:rPr>
                <w:ins w:id="371" w:author="Huawei" w:date="2025-01-15T11:04:00Z"/>
              </w:rPr>
            </w:pPr>
            <w:ins w:id="372" w:author="Huawei" w:date="2025-01-15T11:0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882EFC" w14:textId="77777777" w:rsidR="00C0098E" w:rsidRPr="00506640" w:rsidRDefault="00C0098E" w:rsidP="006C5974">
            <w:pPr>
              <w:pStyle w:val="TAH"/>
              <w:rPr>
                <w:ins w:id="373" w:author="Huawei" w:date="2025-01-15T11:04:00Z"/>
              </w:rPr>
            </w:pPr>
            <w:proofErr w:type="spellStart"/>
            <w:ins w:id="374" w:author="Huawei" w:date="2025-01-15T11:04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7F6765" w14:textId="77777777" w:rsidR="00C0098E" w:rsidRPr="00506640" w:rsidRDefault="00C0098E" w:rsidP="006C5974">
            <w:pPr>
              <w:pStyle w:val="TAH"/>
              <w:rPr>
                <w:ins w:id="375" w:author="Huawei" w:date="2025-01-15T11:04:00Z"/>
              </w:rPr>
            </w:pPr>
            <w:proofErr w:type="spellStart"/>
            <w:ins w:id="376" w:author="Huawei" w:date="2025-01-15T11:04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3AE4C1B" w14:textId="77777777" w:rsidR="00C0098E" w:rsidRPr="00506640" w:rsidRDefault="00C0098E" w:rsidP="006C5974">
            <w:pPr>
              <w:pStyle w:val="TAH"/>
              <w:rPr>
                <w:ins w:id="377" w:author="Huawei" w:date="2025-01-15T11:04:00Z"/>
              </w:rPr>
            </w:pPr>
            <w:proofErr w:type="spellStart"/>
            <w:ins w:id="378" w:author="Huawei" w:date="2025-01-15T11:04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0AA8D6A" w14:textId="77777777" w:rsidR="00C0098E" w:rsidRPr="00506640" w:rsidRDefault="00C0098E" w:rsidP="006C5974">
            <w:pPr>
              <w:pStyle w:val="TAH"/>
              <w:rPr>
                <w:ins w:id="379" w:author="Huawei" w:date="2025-01-15T11:04:00Z"/>
              </w:rPr>
            </w:pPr>
            <w:proofErr w:type="spellStart"/>
            <w:ins w:id="380" w:author="Huawei" w:date="2025-01-15T11:04:00Z">
              <w:r w:rsidRPr="00506640">
                <w:t>isNotifyable</w:t>
              </w:r>
              <w:proofErr w:type="spellEnd"/>
            </w:ins>
          </w:p>
        </w:tc>
      </w:tr>
      <w:tr w:rsidR="00C0098E" w:rsidRPr="00506640" w14:paraId="2F441FAB" w14:textId="77777777" w:rsidTr="006C5974">
        <w:trPr>
          <w:cantSplit/>
          <w:jc w:val="center"/>
          <w:ins w:id="381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D70B" w14:textId="77777777" w:rsidR="00C0098E" w:rsidRPr="00506640" w:rsidRDefault="00C0098E" w:rsidP="006C5974">
            <w:pPr>
              <w:keepNext/>
              <w:keepLines/>
              <w:spacing w:after="0"/>
              <w:ind w:right="318"/>
              <w:rPr>
                <w:ins w:id="382" w:author="Huawei" w:date="2025-01-15T11:0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83" w:author="Huawei" w:date="2025-01-15T11:0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dt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</w:t>
              </w:r>
            </w:ins>
            <w:ins w:id="384" w:author="Huawei" w:date="2025-01-15T11:2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erviceID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AF2E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385" w:author="Huawei" w:date="2025-01-15T11:04:00Z"/>
                <w:rFonts w:ascii="Arial" w:hAnsi="Arial"/>
                <w:sz w:val="18"/>
                <w:lang w:eastAsia="zh-CN"/>
              </w:rPr>
            </w:pPr>
            <w:ins w:id="386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4256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387" w:author="Huawei" w:date="2025-01-15T11:04:00Z"/>
                <w:rFonts w:ascii="Arial" w:hAnsi="Arial"/>
                <w:sz w:val="18"/>
                <w:lang w:eastAsia="zh-CN"/>
              </w:rPr>
            </w:pPr>
            <w:ins w:id="388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A25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389" w:author="Huawei" w:date="2025-01-15T11:04:00Z"/>
                <w:rFonts w:ascii="Arial" w:hAnsi="Arial"/>
                <w:sz w:val="18"/>
                <w:lang w:eastAsia="zh-CN"/>
              </w:rPr>
            </w:pPr>
            <w:ins w:id="390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DA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391" w:author="Huawei" w:date="2025-01-15T11:04:00Z"/>
                <w:rFonts w:ascii="Arial" w:hAnsi="Arial"/>
                <w:sz w:val="18"/>
                <w:lang w:eastAsia="zh-CN"/>
              </w:rPr>
            </w:pPr>
            <w:ins w:id="392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4224" w14:textId="46809B58" w:rsidR="00C0098E" w:rsidRPr="00506640" w:rsidRDefault="00523DC7" w:rsidP="006C5974">
            <w:pPr>
              <w:keepNext/>
              <w:keepLines/>
              <w:spacing w:after="0"/>
              <w:jc w:val="center"/>
              <w:rPr>
                <w:ins w:id="393" w:author="Huawei" w:date="2025-01-15T11:04:00Z"/>
                <w:rFonts w:ascii="Arial" w:hAnsi="Arial"/>
                <w:sz w:val="18"/>
                <w:lang w:eastAsia="zh-CN"/>
              </w:rPr>
            </w:pPr>
            <w:ins w:id="394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bookmarkEnd w:id="369"/>
      <w:tr w:rsidR="00BA443E" w:rsidRPr="00506640" w14:paraId="306DAD0C" w14:textId="77777777" w:rsidTr="006C5974">
        <w:trPr>
          <w:cantSplit/>
          <w:jc w:val="center"/>
          <w:ins w:id="395" w:author="Huawei" w:date="2025-03-27T17:4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A03" w14:textId="38CC24CE" w:rsidR="00BA443E" w:rsidRDefault="00BA443E" w:rsidP="00BA443E">
            <w:pPr>
              <w:keepNext/>
              <w:keepLines/>
              <w:spacing w:after="0"/>
              <w:ind w:right="318"/>
              <w:rPr>
                <w:ins w:id="396" w:author="Huawei" w:date="2025-03-27T17:4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97" w:author="Huawei" w:date="2025-03-27T17:4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dtSer</w:t>
              </w:r>
            </w:ins>
            <w:ins w:id="398" w:author="Huawei" w:date="2025-03-28T17:31:00Z">
              <w:r w:rsidR="00C3472E">
                <w:rPr>
                  <w:rFonts w:ascii="Courier New" w:hAnsi="Courier New" w:cs="Courier New"/>
                  <w:sz w:val="18"/>
                  <w:lang w:eastAsia="zh-CN"/>
                </w:rPr>
                <w:t>v</w:t>
              </w:r>
            </w:ins>
            <w:ins w:id="399" w:author="Huawei" w:date="2025-03-27T17:41:00Z">
              <w:r>
                <w:rPr>
                  <w:rFonts w:ascii="Courier New" w:hAnsi="Courier New" w:cs="Courier New"/>
                  <w:sz w:val="18"/>
                  <w:lang w:eastAsia="zh-CN"/>
                </w:rPr>
                <w:t>i</w:t>
              </w:r>
            </w:ins>
            <w:ins w:id="400" w:author="Huawei" w:date="2025-03-28T17:31:00Z">
              <w:r w:rsidR="00490134">
                <w:rPr>
                  <w:rFonts w:ascii="Courier New" w:hAnsi="Courier New" w:cs="Courier New"/>
                  <w:sz w:val="18"/>
                  <w:lang w:eastAsia="zh-CN"/>
                </w:rPr>
                <w:t>c</w:t>
              </w:r>
            </w:ins>
            <w:ins w:id="401" w:author="Huawei" w:date="2025-03-27T17:41:00Z">
              <w:r>
                <w:rPr>
                  <w:rFonts w:ascii="Courier New" w:hAnsi="Courier New" w:cs="Courier New"/>
                  <w:sz w:val="18"/>
                  <w:lang w:eastAsia="zh-CN"/>
                </w:rPr>
                <w:t>eType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BD8C" w14:textId="6260B898" w:rsidR="00BA443E" w:rsidRPr="00506640" w:rsidRDefault="00BA443E" w:rsidP="00BA443E">
            <w:pPr>
              <w:keepNext/>
              <w:keepLines/>
              <w:spacing w:after="0"/>
              <w:jc w:val="center"/>
              <w:rPr>
                <w:ins w:id="402" w:author="Huawei" w:date="2025-03-27T17:41:00Z"/>
                <w:rFonts w:ascii="Arial" w:hAnsi="Arial"/>
                <w:sz w:val="18"/>
                <w:lang w:eastAsia="zh-CN"/>
              </w:rPr>
            </w:pPr>
            <w:ins w:id="403" w:author="Huawei" w:date="2025-03-27T17:4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7024" w14:textId="33968246" w:rsidR="00BA443E" w:rsidRPr="00506640" w:rsidRDefault="00BA443E" w:rsidP="00BA443E">
            <w:pPr>
              <w:keepNext/>
              <w:keepLines/>
              <w:spacing w:after="0"/>
              <w:jc w:val="center"/>
              <w:rPr>
                <w:ins w:id="404" w:author="Huawei" w:date="2025-03-27T17:41:00Z"/>
                <w:rFonts w:ascii="Arial" w:hAnsi="Arial"/>
                <w:sz w:val="18"/>
                <w:lang w:eastAsia="zh-CN"/>
              </w:rPr>
            </w:pPr>
            <w:ins w:id="405" w:author="Huawei" w:date="2025-03-27T17:4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51B" w14:textId="30109637" w:rsidR="00BA443E" w:rsidRPr="00506640" w:rsidRDefault="00BA443E" w:rsidP="00BA443E">
            <w:pPr>
              <w:keepNext/>
              <w:keepLines/>
              <w:spacing w:after="0"/>
              <w:jc w:val="center"/>
              <w:rPr>
                <w:ins w:id="406" w:author="Huawei" w:date="2025-03-27T17:41:00Z"/>
                <w:rFonts w:ascii="Arial" w:hAnsi="Arial"/>
                <w:sz w:val="18"/>
                <w:lang w:eastAsia="zh-CN"/>
              </w:rPr>
            </w:pPr>
            <w:ins w:id="407" w:author="Huawei" w:date="2025-03-27T17:4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735" w14:textId="075F8D35" w:rsidR="00BA443E" w:rsidRPr="00506640" w:rsidRDefault="00BA443E" w:rsidP="00BA443E">
            <w:pPr>
              <w:keepNext/>
              <w:keepLines/>
              <w:spacing w:after="0"/>
              <w:jc w:val="center"/>
              <w:rPr>
                <w:ins w:id="408" w:author="Huawei" w:date="2025-03-27T17:41:00Z"/>
                <w:rFonts w:ascii="Arial" w:hAnsi="Arial"/>
                <w:sz w:val="18"/>
                <w:lang w:eastAsia="zh-CN"/>
              </w:rPr>
            </w:pPr>
            <w:ins w:id="409" w:author="Huawei" w:date="2025-03-27T17:4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D366" w14:textId="77B8D9D5" w:rsidR="00BA443E" w:rsidRDefault="00BA443E" w:rsidP="00BA443E">
            <w:pPr>
              <w:keepNext/>
              <w:keepLines/>
              <w:spacing w:after="0"/>
              <w:jc w:val="center"/>
              <w:rPr>
                <w:ins w:id="410" w:author="Huawei" w:date="2025-03-27T17:41:00Z"/>
                <w:rFonts w:ascii="Arial" w:hAnsi="Arial"/>
                <w:sz w:val="18"/>
                <w:lang w:eastAsia="zh-CN"/>
              </w:rPr>
            </w:pPr>
            <w:ins w:id="411" w:author="Huawei" w:date="2025-03-27T17:42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2A7D3FE2" w14:textId="77777777" w:rsidTr="006C5974">
        <w:trPr>
          <w:cantSplit/>
          <w:jc w:val="center"/>
          <w:ins w:id="412" w:author="Huawei" w:date="2025-03-28T17:3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9EA1" w14:textId="166200D5" w:rsidR="00490134" w:rsidRDefault="00490134" w:rsidP="00490134">
            <w:pPr>
              <w:keepNext/>
              <w:keepLines/>
              <w:spacing w:after="0"/>
              <w:ind w:right="318"/>
              <w:rPr>
                <w:ins w:id="413" w:author="Huawei" w:date="2025-03-28T17:3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14" w:author="Huawei" w:date="2025-03-28T17:3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dtServiceStatus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698" w14:textId="7AAAEC0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15" w:author="Huawei" w:date="2025-03-28T17:31:00Z"/>
                <w:rFonts w:ascii="Arial" w:hAnsi="Arial"/>
                <w:sz w:val="18"/>
                <w:lang w:eastAsia="zh-CN"/>
              </w:rPr>
            </w:pPr>
            <w:ins w:id="416" w:author="Huawei" w:date="2025-03-28T17:3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039" w14:textId="0A2DD38A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17" w:author="Huawei" w:date="2025-03-28T17:31:00Z"/>
                <w:rFonts w:ascii="Arial" w:hAnsi="Arial"/>
                <w:sz w:val="18"/>
                <w:lang w:eastAsia="zh-CN"/>
              </w:rPr>
            </w:pPr>
            <w:ins w:id="418" w:author="Huawei" w:date="2025-03-28T17:3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DBA" w14:textId="1B190683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19" w:author="Huawei" w:date="2025-03-28T17:31:00Z"/>
                <w:rFonts w:ascii="Arial" w:hAnsi="Arial"/>
                <w:sz w:val="18"/>
                <w:lang w:eastAsia="zh-CN"/>
              </w:rPr>
            </w:pPr>
            <w:ins w:id="420" w:author="Huawei" w:date="2025-03-28T17:3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C4C" w14:textId="2A1B9DF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21" w:author="Huawei" w:date="2025-03-28T17:31:00Z"/>
                <w:rFonts w:ascii="Arial" w:hAnsi="Arial"/>
                <w:sz w:val="18"/>
                <w:lang w:eastAsia="zh-CN"/>
              </w:rPr>
            </w:pPr>
            <w:ins w:id="422" w:author="Huawei" w:date="2025-03-28T17:3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26C0" w14:textId="0087E66D" w:rsidR="00490134" w:rsidRDefault="00490134" w:rsidP="00490134">
            <w:pPr>
              <w:keepNext/>
              <w:keepLines/>
              <w:spacing w:after="0"/>
              <w:jc w:val="center"/>
              <w:rPr>
                <w:ins w:id="423" w:author="Huawei" w:date="2025-03-28T17:31:00Z"/>
                <w:rFonts w:ascii="Arial" w:hAnsi="Arial"/>
                <w:sz w:val="18"/>
                <w:lang w:eastAsia="zh-CN"/>
              </w:rPr>
            </w:pPr>
            <w:ins w:id="424" w:author="Huawei" w:date="2025-03-28T17:32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10F6BA9A" w14:textId="77777777" w:rsidTr="006C5974">
        <w:trPr>
          <w:cantSplit/>
          <w:jc w:val="center"/>
          <w:ins w:id="425" w:author="Huawei" w:date="2025-01-23T11:2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CA0" w14:textId="6A3101B4" w:rsidR="00490134" w:rsidRDefault="00490134" w:rsidP="00490134">
            <w:pPr>
              <w:keepNext/>
              <w:keepLines/>
              <w:spacing w:after="0"/>
              <w:ind w:right="318"/>
              <w:rPr>
                <w:ins w:id="426" w:author="Huawei" w:date="2025-01-23T11:2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27" w:author="Huawei" w:date="2025-03-27T17:32:00Z">
              <w:r>
                <w:rPr>
                  <w:rFonts w:ascii="Courier New" w:hAnsi="Courier New" w:cs="Courier New"/>
                  <w:sz w:val="18"/>
                  <w:lang w:eastAsia="zh-CN"/>
                </w:rPr>
                <w:t>network</w:t>
              </w:r>
            </w:ins>
            <w:ins w:id="428" w:author="Huawei" w:date="2025-01-23T11:27:00Z">
              <w:r>
                <w:rPr>
                  <w:rFonts w:ascii="Courier New" w:hAnsi="Courier New" w:cs="Courier New"/>
                  <w:sz w:val="18"/>
                  <w:lang w:eastAsia="zh-CN"/>
                </w:rPr>
                <w:t>Scope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73C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29" w:author="Huawei" w:date="2025-01-23T11:27:00Z"/>
                <w:rFonts w:ascii="Arial" w:hAnsi="Arial"/>
                <w:sz w:val="18"/>
                <w:lang w:eastAsia="zh-CN"/>
              </w:rPr>
            </w:pPr>
            <w:ins w:id="430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BDC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31" w:author="Huawei" w:date="2025-01-23T11:27:00Z"/>
                <w:rFonts w:ascii="Arial" w:hAnsi="Arial"/>
                <w:sz w:val="18"/>
                <w:lang w:eastAsia="zh-CN"/>
              </w:rPr>
            </w:pPr>
            <w:ins w:id="432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035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33" w:author="Huawei" w:date="2025-01-23T11:27:00Z"/>
                <w:rFonts w:ascii="Arial" w:hAnsi="Arial"/>
                <w:sz w:val="18"/>
                <w:lang w:eastAsia="zh-CN"/>
              </w:rPr>
            </w:pPr>
            <w:ins w:id="434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718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35" w:author="Huawei" w:date="2025-01-23T11:27:00Z"/>
                <w:rFonts w:ascii="Arial" w:hAnsi="Arial"/>
                <w:sz w:val="18"/>
                <w:lang w:eastAsia="zh-CN"/>
              </w:rPr>
            </w:pPr>
            <w:ins w:id="436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326" w14:textId="4473C275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37" w:author="Huawei" w:date="2025-01-23T11:27:00Z"/>
                <w:rFonts w:ascii="Arial" w:hAnsi="Arial"/>
                <w:sz w:val="18"/>
                <w:lang w:eastAsia="zh-CN"/>
              </w:rPr>
            </w:pPr>
            <w:ins w:id="438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60C5BD75" w14:textId="77777777" w:rsidTr="006C5974">
        <w:trPr>
          <w:cantSplit/>
          <w:jc w:val="center"/>
          <w:ins w:id="439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5659" w14:textId="2DA67135" w:rsidR="00490134" w:rsidRPr="00506640" w:rsidRDefault="00490134" w:rsidP="00490134">
            <w:pPr>
              <w:keepNext/>
              <w:keepLines/>
              <w:spacing w:after="0"/>
              <w:ind w:right="318"/>
              <w:rPr>
                <w:ins w:id="440" w:author="Huawei" w:date="2025-01-15T11:04:00Z"/>
                <w:rFonts w:ascii="Courier New" w:hAnsi="Courier New" w:cs="Courier New"/>
                <w:sz w:val="18"/>
                <w:lang w:eastAsia="zh-CN"/>
              </w:rPr>
            </w:pPr>
            <w:ins w:id="441" w:author="Huawei" w:date="2025-03-25T15:4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onfigurations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7B36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42" w:author="Huawei" w:date="2025-01-15T11:04:00Z"/>
                <w:rFonts w:ascii="Arial" w:hAnsi="Arial"/>
                <w:sz w:val="18"/>
                <w:lang w:eastAsia="zh-CN"/>
              </w:rPr>
            </w:pPr>
            <w:ins w:id="443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928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44" w:author="Huawei" w:date="2025-01-15T11:04:00Z"/>
                <w:rFonts w:ascii="Arial" w:hAnsi="Arial"/>
                <w:sz w:val="18"/>
                <w:lang w:eastAsia="zh-CN"/>
              </w:rPr>
            </w:pPr>
            <w:ins w:id="445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8266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46" w:author="Huawei" w:date="2025-01-15T11:04:00Z"/>
                <w:rFonts w:ascii="Arial" w:hAnsi="Arial"/>
                <w:sz w:val="18"/>
                <w:lang w:eastAsia="zh-CN"/>
              </w:rPr>
            </w:pPr>
            <w:ins w:id="447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45BE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48" w:author="Huawei" w:date="2025-01-15T11:04:00Z"/>
                <w:rFonts w:ascii="Arial" w:hAnsi="Arial"/>
                <w:sz w:val="18"/>
                <w:lang w:eastAsia="zh-CN"/>
              </w:rPr>
            </w:pPr>
            <w:ins w:id="449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56D3" w14:textId="68EFC31B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50" w:author="Huawei" w:date="2025-01-15T11:04:00Z"/>
                <w:rFonts w:ascii="Arial" w:hAnsi="Arial"/>
                <w:sz w:val="18"/>
                <w:lang w:eastAsia="zh-CN"/>
              </w:rPr>
            </w:pPr>
            <w:ins w:id="451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54428353" w14:textId="77777777" w:rsidTr="006C5974">
        <w:trPr>
          <w:cantSplit/>
          <w:jc w:val="center"/>
          <w:ins w:id="452" w:author="Huawei01" w:date="2025-03-28T16:1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73B" w14:textId="5B1DA399" w:rsidR="00490134" w:rsidRDefault="00490134" w:rsidP="00490134">
            <w:pPr>
              <w:keepNext/>
              <w:keepLines/>
              <w:spacing w:after="0"/>
              <w:ind w:right="318"/>
              <w:rPr>
                <w:ins w:id="453" w:author="Huawei01" w:date="2025-03-28T16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54" w:author="Huawei01" w:date="2025-03-28T16:11:00Z">
              <w:r>
                <w:rPr>
                  <w:rFonts w:ascii="Courier New" w:hAnsi="Courier New" w:cs="Courier New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et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work</w:t>
              </w:r>
            </w:ins>
            <w:ins w:id="455" w:author="Huawei01" w:date="2025-03-28T16:15:00Z">
              <w:r>
                <w:rPr>
                  <w:rFonts w:ascii="Courier New" w:hAnsi="Courier New" w:cs="Courier New"/>
                  <w:sz w:val="18"/>
                  <w:lang w:eastAsia="zh-CN"/>
                </w:rPr>
                <w:t>S</w:t>
              </w:r>
            </w:ins>
            <w:ins w:id="456" w:author="Huawei01" w:date="2025-03-28T16:16:00Z">
              <w:r>
                <w:rPr>
                  <w:rFonts w:ascii="Courier New" w:hAnsi="Courier New" w:cs="Courier New"/>
                  <w:sz w:val="18"/>
                  <w:lang w:eastAsia="zh-CN"/>
                </w:rPr>
                <w:t>c</w:t>
              </w:r>
            </w:ins>
            <w:ins w:id="457" w:author="Huawei01" w:date="2025-03-28T16:15:00Z">
              <w:r>
                <w:rPr>
                  <w:rFonts w:ascii="Courier New" w:hAnsi="Courier New" w:cs="Courier New"/>
                  <w:sz w:val="18"/>
                  <w:lang w:eastAsia="zh-CN"/>
                </w:rPr>
                <w:t>enario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78B" w14:textId="799AC5FD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58" w:author="Huawei01" w:date="2025-03-28T16:11:00Z"/>
                <w:rFonts w:ascii="Arial" w:hAnsi="Arial"/>
                <w:sz w:val="18"/>
                <w:lang w:eastAsia="zh-CN"/>
              </w:rPr>
            </w:pPr>
            <w:ins w:id="459" w:author="Huawei01" w:date="2025-03-28T16:15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C1A" w14:textId="41AA7126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60" w:author="Huawei01" w:date="2025-03-28T16:11:00Z"/>
                <w:rFonts w:ascii="Arial" w:hAnsi="Arial"/>
                <w:sz w:val="18"/>
                <w:lang w:eastAsia="zh-CN"/>
              </w:rPr>
            </w:pPr>
            <w:ins w:id="461" w:author="Huawei01" w:date="2025-03-28T16:1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CDFC" w14:textId="42C38A8F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62" w:author="Huawei01" w:date="2025-03-28T16:11:00Z"/>
                <w:rFonts w:ascii="Arial" w:hAnsi="Arial"/>
                <w:sz w:val="18"/>
                <w:lang w:eastAsia="zh-CN"/>
              </w:rPr>
            </w:pPr>
            <w:ins w:id="463" w:author="Huawei01" w:date="2025-03-28T16:1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FC89" w14:textId="62A75BED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64" w:author="Huawei01" w:date="2025-03-28T16:11:00Z"/>
                <w:rFonts w:ascii="Arial" w:hAnsi="Arial"/>
                <w:sz w:val="18"/>
                <w:lang w:eastAsia="zh-CN"/>
              </w:rPr>
            </w:pPr>
            <w:ins w:id="465" w:author="Huawei01" w:date="2025-03-28T16:15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241" w14:textId="497E73FB" w:rsidR="00490134" w:rsidRDefault="00490134" w:rsidP="00490134">
            <w:pPr>
              <w:keepNext/>
              <w:keepLines/>
              <w:spacing w:after="0"/>
              <w:jc w:val="center"/>
              <w:rPr>
                <w:ins w:id="466" w:author="Huawei01" w:date="2025-03-28T16:11:00Z"/>
                <w:rFonts w:ascii="Arial" w:hAnsi="Arial"/>
                <w:sz w:val="18"/>
                <w:lang w:eastAsia="zh-CN"/>
              </w:rPr>
            </w:pPr>
            <w:ins w:id="467" w:author="Huawei01" w:date="2025-03-28T16:1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027729DF" w14:textId="77777777" w:rsidTr="006C5974">
        <w:trPr>
          <w:cantSplit/>
          <w:jc w:val="center"/>
          <w:ins w:id="468" w:author="Huawei" w:date="2025-01-21T15:1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56C" w14:textId="5F7B8B07" w:rsidR="00490134" w:rsidRDefault="00490134" w:rsidP="00490134">
            <w:pPr>
              <w:keepNext/>
              <w:keepLines/>
              <w:spacing w:after="0"/>
              <w:ind w:right="318"/>
              <w:rPr>
                <w:ins w:id="469" w:author="Huawei" w:date="2025-01-21T15:19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70" w:author="Huawei" w:date="2025-03-27T18:13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dtSer</w:t>
              </w:r>
            </w:ins>
            <w:ins w:id="471" w:author="Huawei" w:date="2025-03-27T18:20:00Z">
              <w:r>
                <w:rPr>
                  <w:rFonts w:ascii="Courier New" w:hAnsi="Courier New" w:cs="Courier New"/>
                  <w:sz w:val="18"/>
                  <w:lang w:eastAsia="zh-CN"/>
                </w:rPr>
                <w:t>v</w:t>
              </w:r>
            </w:ins>
            <w:ins w:id="472" w:author="Huawei" w:date="2025-03-27T18:13:00Z">
              <w:r>
                <w:rPr>
                  <w:rFonts w:ascii="Courier New" w:hAnsi="Courier New" w:cs="Courier New"/>
                  <w:sz w:val="18"/>
                  <w:lang w:eastAsia="zh-CN"/>
                </w:rPr>
                <w:t>i</w:t>
              </w:r>
            </w:ins>
            <w:ins w:id="473" w:author="Huawei" w:date="2025-03-27T18:20:00Z">
              <w:r>
                <w:rPr>
                  <w:rFonts w:ascii="Courier New" w:hAnsi="Courier New" w:cs="Courier New"/>
                  <w:sz w:val="18"/>
                  <w:lang w:eastAsia="zh-CN"/>
                </w:rPr>
                <w:t>c</w:t>
              </w:r>
            </w:ins>
            <w:ins w:id="474" w:author="Huawei" w:date="2025-03-27T18:13:00Z">
              <w:r>
                <w:rPr>
                  <w:rFonts w:ascii="Courier New" w:hAnsi="Courier New" w:cs="Courier New"/>
                  <w:sz w:val="18"/>
                  <w:lang w:eastAsia="zh-CN"/>
                </w:rPr>
                <w:t>e</w:t>
              </w:r>
            </w:ins>
            <w:ins w:id="475" w:author="Huawei" w:date="2025-01-22T11:16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Time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3A2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76" w:author="Huawei" w:date="2025-01-21T15:19:00Z"/>
                <w:rFonts w:ascii="Arial" w:hAnsi="Arial"/>
                <w:sz w:val="18"/>
                <w:lang w:eastAsia="zh-CN"/>
              </w:rPr>
            </w:pPr>
            <w:ins w:id="477" w:author="Huawei" w:date="2025-01-22T11:16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EEB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78" w:author="Huawei" w:date="2025-01-21T15:19:00Z"/>
                <w:rFonts w:ascii="Arial" w:hAnsi="Arial"/>
                <w:sz w:val="18"/>
                <w:lang w:eastAsia="zh-CN"/>
              </w:rPr>
            </w:pPr>
            <w:ins w:id="479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3AF4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80" w:author="Huawei" w:date="2025-01-21T15:19:00Z"/>
                <w:rFonts w:ascii="Arial" w:hAnsi="Arial"/>
                <w:sz w:val="18"/>
                <w:lang w:eastAsia="zh-CN"/>
              </w:rPr>
            </w:pPr>
            <w:ins w:id="481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9DD2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82" w:author="Huawei" w:date="2025-01-21T15:19:00Z"/>
                <w:rFonts w:ascii="Arial" w:hAnsi="Arial"/>
                <w:sz w:val="18"/>
                <w:lang w:eastAsia="zh-CN"/>
              </w:rPr>
            </w:pPr>
            <w:ins w:id="483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2CF" w14:textId="5B3547A9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84" w:author="Huawei" w:date="2025-01-21T15:19:00Z"/>
                <w:rFonts w:ascii="Arial" w:hAnsi="Arial"/>
                <w:sz w:val="18"/>
                <w:lang w:eastAsia="zh-CN"/>
              </w:rPr>
            </w:pPr>
            <w:ins w:id="485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75AF675D" w14:textId="77777777" w:rsidTr="006C5974">
        <w:trPr>
          <w:cantSplit/>
          <w:jc w:val="center"/>
          <w:ins w:id="486" w:author="Huawei" w:date="2025-01-21T15:5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0C1B" w14:textId="77777777" w:rsidR="00490134" w:rsidRPr="000615C1" w:rsidRDefault="00490134" w:rsidP="00490134">
            <w:pPr>
              <w:keepNext/>
              <w:keepLines/>
              <w:spacing w:after="0"/>
              <w:ind w:right="318"/>
              <w:rPr>
                <w:ins w:id="487" w:author="Huawei" w:date="2025-01-21T15:5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88" w:author="Huawei" w:date="2025-01-22T11:16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erformanceRequirements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536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89" w:author="Huawei" w:date="2025-01-21T15:52:00Z"/>
                <w:rFonts w:ascii="Arial" w:hAnsi="Arial"/>
                <w:sz w:val="18"/>
                <w:lang w:eastAsia="zh-CN"/>
              </w:rPr>
            </w:pPr>
            <w:ins w:id="490" w:author="Huawei" w:date="2025-01-22T11:16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B72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91" w:author="Huawei" w:date="2025-01-21T15:52:00Z"/>
                <w:rFonts w:ascii="Arial" w:hAnsi="Arial"/>
                <w:sz w:val="18"/>
                <w:lang w:eastAsia="zh-CN"/>
              </w:rPr>
            </w:pPr>
            <w:ins w:id="492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4A7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93" w:author="Huawei" w:date="2025-01-21T15:52:00Z"/>
                <w:rFonts w:ascii="Arial" w:hAnsi="Arial"/>
                <w:sz w:val="18"/>
                <w:lang w:eastAsia="zh-CN"/>
              </w:rPr>
            </w:pPr>
            <w:ins w:id="494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E9F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95" w:author="Huawei" w:date="2025-01-21T15:52:00Z"/>
                <w:rFonts w:ascii="Arial" w:hAnsi="Arial"/>
                <w:sz w:val="18"/>
                <w:lang w:eastAsia="zh-CN"/>
              </w:rPr>
            </w:pPr>
            <w:ins w:id="496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84B" w14:textId="0D243002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497" w:author="Huawei" w:date="2025-01-21T15:52:00Z"/>
                <w:rFonts w:ascii="Arial" w:hAnsi="Arial"/>
                <w:sz w:val="18"/>
                <w:lang w:eastAsia="zh-CN"/>
              </w:rPr>
            </w:pPr>
            <w:ins w:id="498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490134" w:rsidRPr="00506640" w14:paraId="32AB687C" w14:textId="77777777" w:rsidTr="006C5974">
        <w:trPr>
          <w:cantSplit/>
          <w:jc w:val="center"/>
          <w:ins w:id="499" w:author="Huawei" w:date="2025-01-15T11:04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DFC" w14:textId="77777777" w:rsidR="00490134" w:rsidRPr="00E115CC" w:rsidRDefault="00490134" w:rsidP="00490134">
            <w:pPr>
              <w:keepNext/>
              <w:keepLines/>
              <w:spacing w:after="0"/>
              <w:rPr>
                <w:ins w:id="500" w:author="Huawei" w:date="2025-01-15T11:04:00Z"/>
                <w:rFonts w:ascii="Arial" w:hAnsi="Arial"/>
                <w:b/>
                <w:sz w:val="18"/>
                <w:lang w:eastAsia="zh-CN"/>
              </w:rPr>
            </w:pPr>
            <w:ins w:id="501" w:author="Huawei" w:date="2025-01-15T11:47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490134" w:rsidRPr="00506640" w14:paraId="2F72C19D" w14:textId="77777777" w:rsidTr="006C5974">
        <w:trPr>
          <w:cantSplit/>
          <w:jc w:val="center"/>
          <w:ins w:id="502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3203" w14:textId="77777777" w:rsidR="00490134" w:rsidRPr="00506640" w:rsidRDefault="00490134" w:rsidP="00490134">
            <w:pPr>
              <w:keepNext/>
              <w:keepLines/>
              <w:spacing w:after="0"/>
              <w:ind w:right="318"/>
              <w:rPr>
                <w:ins w:id="503" w:author="Huawei" w:date="2025-01-15T11:0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04" w:author="Huawei" w:date="2025-01-15T11:47:00Z">
              <w:r>
                <w:rPr>
                  <w:rFonts w:ascii="Courier New" w:hAnsi="Courier New" w:cs="Courier New"/>
                  <w:sz w:val="18"/>
                  <w:lang w:eastAsia="zh-CN"/>
                </w:rPr>
                <w:t>ndtReference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C8C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505" w:author="Huawei" w:date="2025-01-15T11:04:00Z"/>
                <w:rFonts w:ascii="Arial" w:hAnsi="Arial"/>
                <w:sz w:val="18"/>
                <w:lang w:eastAsia="zh-CN"/>
              </w:rPr>
            </w:pPr>
            <w:ins w:id="506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94A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507" w:author="Huawei" w:date="2025-01-15T11:04:00Z"/>
                <w:rFonts w:ascii="Arial" w:hAnsi="Arial"/>
                <w:sz w:val="18"/>
                <w:lang w:eastAsia="zh-CN"/>
              </w:rPr>
            </w:pPr>
            <w:ins w:id="508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8B9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509" w:author="Huawei" w:date="2025-01-15T11:04:00Z"/>
                <w:rFonts w:ascii="Arial" w:hAnsi="Arial"/>
                <w:sz w:val="18"/>
                <w:lang w:eastAsia="zh-CN"/>
              </w:rPr>
            </w:pPr>
            <w:ins w:id="510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DEE" w14:textId="77777777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511" w:author="Huawei" w:date="2025-01-15T11:04:00Z"/>
                <w:rFonts w:ascii="Arial" w:hAnsi="Arial"/>
                <w:sz w:val="18"/>
                <w:lang w:eastAsia="zh-CN"/>
              </w:rPr>
            </w:pPr>
            <w:ins w:id="512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C83" w14:textId="361A4764" w:rsidR="00490134" w:rsidRPr="00506640" w:rsidRDefault="00490134" w:rsidP="00490134">
            <w:pPr>
              <w:keepNext/>
              <w:keepLines/>
              <w:spacing w:after="0"/>
              <w:jc w:val="center"/>
              <w:rPr>
                <w:ins w:id="513" w:author="Huawei" w:date="2025-01-15T11:04:00Z"/>
                <w:rFonts w:ascii="Arial" w:hAnsi="Arial"/>
                <w:sz w:val="18"/>
                <w:lang w:eastAsia="zh-CN"/>
              </w:rPr>
            </w:pPr>
            <w:ins w:id="514" w:author="Huawei" w:date="2025-03-27T17:3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607A7FF8" w14:textId="708DE5BD" w:rsidR="00C0098E" w:rsidRDefault="00C0098E" w:rsidP="00C0098E">
      <w:pPr>
        <w:rPr>
          <w:ins w:id="515" w:author="Huawei" w:date="2025-03-28T12:23:00Z"/>
          <w:lang w:eastAsia="zh-CN"/>
        </w:rPr>
      </w:pPr>
    </w:p>
    <w:p w14:paraId="0EB3764E" w14:textId="6D8CF29F" w:rsidR="00051DEE" w:rsidRDefault="00051DEE" w:rsidP="00051DEE">
      <w:pPr>
        <w:pStyle w:val="EditorsNote"/>
        <w:rPr>
          <w:ins w:id="516" w:author="Huawei" w:date="2025-01-15T14:07:00Z"/>
          <w:noProof/>
          <w:lang w:eastAsia="zh-CN"/>
        </w:rPr>
      </w:pPr>
      <w:ins w:id="517" w:author="Huawei" w:date="2025-03-28T12:23:00Z">
        <w:r>
          <w:rPr>
            <w:rFonts w:hint="eastAsia"/>
            <w:noProof/>
            <w:lang w:eastAsia="zh-CN"/>
          </w:rPr>
          <w:lastRenderedPageBreak/>
          <w:t>N</w:t>
        </w:r>
        <w:r>
          <w:rPr>
            <w:noProof/>
            <w:lang w:eastAsia="zh-CN"/>
          </w:rPr>
          <w:t xml:space="preserve">OTE: </w:t>
        </w:r>
      </w:ins>
      <w:ins w:id="518" w:author="Huawei" w:date="2025-03-28T12:31:00Z">
        <w:r w:rsidR="0023363D">
          <w:rPr>
            <w:noProof/>
            <w:lang w:eastAsia="zh-CN"/>
          </w:rPr>
          <w:t>T</w:t>
        </w:r>
      </w:ins>
      <w:ins w:id="519" w:author="Huawei" w:date="2025-03-28T12:23:00Z">
        <w:r>
          <w:rPr>
            <w:noProof/>
            <w:lang w:eastAsia="zh-CN"/>
          </w:rPr>
          <w:t>he detail of attributes (e.g., datatype) needs further definition.</w:t>
        </w:r>
      </w:ins>
      <w:ins w:id="520" w:author="Huawei" w:date="2025-03-28T12:24:00Z">
        <w:r>
          <w:rPr>
            <w:noProof/>
            <w:lang w:eastAsia="zh-CN"/>
          </w:rPr>
          <w:t xml:space="preserve"> For instance, the network</w:t>
        </w:r>
      </w:ins>
      <w:ins w:id="521" w:author="Huawei" w:date="2025-03-28T12:25:00Z">
        <w:r>
          <w:rPr>
            <w:noProof/>
            <w:lang w:eastAsia="zh-CN"/>
          </w:rPr>
          <w:t>Scope can be structured by networkType (</w:t>
        </w:r>
      </w:ins>
      <w:ins w:id="522" w:author="Huawei" w:date="2025-03-28T12:26:00Z">
        <w:r>
          <w:rPr>
            <w:noProof/>
            <w:lang w:eastAsia="zh-CN"/>
          </w:rPr>
          <w:t xml:space="preserve">e.g., </w:t>
        </w:r>
        <w:r>
          <w:rPr>
            <w:lang w:eastAsia="de-DE"/>
          </w:rPr>
          <w:t xml:space="preserve">RAN </w:t>
        </w:r>
        <w:proofErr w:type="spellStart"/>
        <w:r>
          <w:rPr>
            <w:lang w:eastAsia="de-DE"/>
          </w:rPr>
          <w:t>SubNetwork</w:t>
        </w:r>
      </w:ins>
      <w:proofErr w:type="spellEnd"/>
      <w:ins w:id="523" w:author="Huawei01" w:date="2025-03-28T16:18:00Z">
        <w:r w:rsidR="00F6015A">
          <w:rPr>
            <w:lang w:eastAsia="de-DE"/>
          </w:rPr>
          <w:t xml:space="preserve">, CN </w:t>
        </w:r>
        <w:proofErr w:type="spellStart"/>
        <w:r w:rsidR="00F6015A">
          <w:rPr>
            <w:lang w:eastAsia="de-DE"/>
          </w:rPr>
          <w:t>SubNetwork</w:t>
        </w:r>
      </w:ins>
      <w:proofErr w:type="spellEnd"/>
      <w:ins w:id="524" w:author="Huawei" w:date="2025-03-28T12:25:00Z">
        <w:r>
          <w:rPr>
            <w:noProof/>
            <w:lang w:eastAsia="zh-CN"/>
          </w:rPr>
          <w:t>)</w:t>
        </w:r>
      </w:ins>
      <w:ins w:id="525" w:author="Huawei" w:date="2025-03-28T12:26:00Z">
        <w:r>
          <w:rPr>
            <w:noProof/>
            <w:lang w:eastAsia="zh-CN"/>
          </w:rPr>
          <w:t>,</w:t>
        </w:r>
      </w:ins>
      <w:ins w:id="526" w:author="Huawei" w:date="2025-03-28T12:25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networkInstance (</w:t>
        </w:r>
      </w:ins>
      <w:ins w:id="527" w:author="Huawei" w:date="2025-03-28T12:26:00Z">
        <w:r>
          <w:rPr>
            <w:noProof/>
            <w:lang w:eastAsia="zh-CN"/>
          </w:rPr>
          <w:t xml:space="preserve">e.g., </w:t>
        </w:r>
        <w:r>
          <w:rPr>
            <w:lang w:eastAsia="zh-CN"/>
          </w:rPr>
          <w:t xml:space="preserve">DN of RAN </w:t>
        </w:r>
        <w:proofErr w:type="spellStart"/>
        <w:r>
          <w:rPr>
            <w:lang w:eastAsia="zh-CN"/>
          </w:rPr>
          <w:t>SubNetwork</w:t>
        </w:r>
      </w:ins>
      <w:proofErr w:type="spellEnd"/>
      <w:ins w:id="528" w:author="Huawei01" w:date="2025-03-28T16:18:00Z">
        <w:r w:rsidR="00F6015A">
          <w:rPr>
            <w:lang w:eastAsia="zh-CN"/>
          </w:rPr>
          <w:t xml:space="preserve">, DN of </w:t>
        </w:r>
        <w:r w:rsidR="00F6015A">
          <w:rPr>
            <w:lang w:eastAsia="de-DE"/>
          </w:rPr>
          <w:t xml:space="preserve">CN </w:t>
        </w:r>
        <w:proofErr w:type="spellStart"/>
        <w:r w:rsidR="00F6015A">
          <w:rPr>
            <w:lang w:eastAsia="de-DE"/>
          </w:rPr>
          <w:t>SubNetwork</w:t>
        </w:r>
      </w:ins>
      <w:proofErr w:type="spellEnd"/>
      <w:ins w:id="529" w:author="Huawei" w:date="2025-03-28T12:25:00Z">
        <w:r>
          <w:rPr>
            <w:noProof/>
            <w:lang w:eastAsia="zh-CN"/>
          </w:rPr>
          <w:t>)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networkScopeFilter (</w:t>
        </w:r>
      </w:ins>
      <w:ins w:id="530" w:author="Huawei" w:date="2025-03-28T12:26:00Z">
        <w:r>
          <w:rPr>
            <w:noProof/>
            <w:lang w:eastAsia="zh-CN"/>
          </w:rPr>
          <w:t xml:space="preserve">e.g.,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ilters on geographic area,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list, frequency range</w:t>
        </w:r>
      </w:ins>
      <w:ins w:id="531" w:author="Huawei01" w:date="2025-03-28T16:18:00Z">
        <w:r w:rsidR="00F6015A">
          <w:rPr>
            <w:lang w:eastAsia="zh-CN"/>
          </w:rPr>
          <w:t xml:space="preserve">, CN </w:t>
        </w:r>
      </w:ins>
      <w:ins w:id="532" w:author="Huawei01" w:date="2025-03-28T16:19:00Z">
        <w:r w:rsidR="00F6015A">
          <w:rPr>
            <w:lang w:eastAsia="zh-CN"/>
          </w:rPr>
          <w:t xml:space="preserve">NF </w:t>
        </w:r>
      </w:ins>
      <w:ins w:id="533" w:author="Huawei01" w:date="2025-03-28T16:18:00Z">
        <w:r w:rsidR="00F6015A">
          <w:rPr>
            <w:lang w:eastAsia="zh-CN"/>
          </w:rPr>
          <w:t>list</w:t>
        </w:r>
      </w:ins>
      <w:ins w:id="534" w:author="Huawei" w:date="2025-03-28T12:25:00Z">
        <w:r>
          <w:rPr>
            <w:noProof/>
            <w:lang w:eastAsia="zh-CN"/>
          </w:rPr>
          <w:t>)</w:t>
        </w:r>
      </w:ins>
    </w:p>
    <w:p w14:paraId="568C486D" w14:textId="77777777" w:rsidR="00C0098E" w:rsidRPr="00506640" w:rsidRDefault="00C0098E" w:rsidP="00C0098E">
      <w:pPr>
        <w:pStyle w:val="5"/>
        <w:ind w:left="0" w:firstLine="0"/>
        <w:rPr>
          <w:ins w:id="535" w:author="Huawei" w:date="2025-01-15T14:07:00Z"/>
          <w:rFonts w:cs="Arial"/>
          <w:lang w:eastAsia="zh-CN"/>
        </w:rPr>
      </w:pPr>
      <w:ins w:id="536" w:author="Huawei" w:date="2025-01-15T14:07:00Z">
        <w:r>
          <w:rPr>
            <w:rFonts w:cs="Arial" w:hint="eastAsia"/>
            <w:lang w:eastAsia="zh-CN"/>
          </w:rPr>
          <w:t>X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3</w:t>
        </w:r>
        <w:r>
          <w:rPr>
            <w:rFonts w:cs="Arial"/>
          </w:rPr>
          <w:tab/>
        </w:r>
        <w:proofErr w:type="spellStart"/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R</w:t>
        </w:r>
      </w:ins>
      <w:ins w:id="537" w:author="Huawei" w:date="2025-01-15T14:08:00Z">
        <w:r>
          <w:rPr>
            <w:rFonts w:cs="Arial"/>
            <w:lang w:eastAsia="zh-CN"/>
          </w:rPr>
          <w:t>eport</w:t>
        </w:r>
      </w:ins>
      <w:proofErr w:type="spellEnd"/>
      <w:ins w:id="538" w:author="Huawei" w:date="2025-01-15T14:07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5EC356B0" w14:textId="77777777" w:rsidR="00C0098E" w:rsidRPr="00506640" w:rsidRDefault="00C0098E" w:rsidP="00C0098E">
      <w:pPr>
        <w:pStyle w:val="6"/>
        <w:rPr>
          <w:ins w:id="539" w:author="Huawei" w:date="2025-01-15T14:07:00Z"/>
          <w:lang w:eastAsia="zh-CN"/>
        </w:rPr>
      </w:pPr>
      <w:ins w:id="540" w:author="Huawei" w:date="2025-01-15T14:07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06E176A8" w14:textId="77777777" w:rsidR="00C0098E" w:rsidRDefault="00C0098E" w:rsidP="00C0098E">
      <w:pPr>
        <w:rPr>
          <w:ins w:id="541" w:author="Huawei" w:date="2025-01-15T14:07:00Z"/>
          <w:lang w:eastAsia="zh-CN"/>
        </w:rPr>
      </w:pPr>
      <w:ins w:id="542" w:author="Huawei" w:date="2025-01-15T14:07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 xml:space="preserve">service </w:t>
        </w:r>
      </w:ins>
      <w:ins w:id="543" w:author="Huawei" w:date="2025-01-15T14:08:00Z">
        <w:r>
          <w:rPr>
            <w:rFonts w:eastAsia="Courier New"/>
          </w:rPr>
          <w:t>report corresponding to an NDT</w:t>
        </w:r>
      </w:ins>
      <w:ins w:id="544" w:author="Huawei" w:date="2025-01-15T14:09:00Z">
        <w:r>
          <w:rPr>
            <w:rFonts w:eastAsia="Courier New"/>
          </w:rPr>
          <w:t xml:space="preserve"> service request</w:t>
        </w:r>
      </w:ins>
      <w:ins w:id="545" w:author="Huawei" w:date="2025-01-15T14:07:00Z">
        <w:r w:rsidRPr="00506640">
          <w:rPr>
            <w:rFonts w:eastAsia="Courier New"/>
          </w:rPr>
          <w:t>.</w:t>
        </w:r>
      </w:ins>
    </w:p>
    <w:p w14:paraId="1291C0E8" w14:textId="51D4E9DA" w:rsidR="00C0098E" w:rsidRPr="00FF3A02" w:rsidRDefault="00C0098E" w:rsidP="00C0098E">
      <w:pPr>
        <w:rPr>
          <w:ins w:id="546" w:author="Huawei" w:date="2025-01-15T14:07:00Z"/>
        </w:rPr>
      </w:pPr>
      <w:ins w:id="547" w:author="Huawei" w:date="2025-01-15T14:07:00Z">
        <w:r w:rsidRPr="00887E53">
          <w:rPr>
            <w:rFonts w:eastAsia="Courier New"/>
          </w:rPr>
          <w:t>The attribute "</w:t>
        </w:r>
      </w:ins>
      <w:proofErr w:type="spellStart"/>
      <w:ins w:id="548" w:author="Huawei" w:date="2025-01-16T11:15:00Z">
        <w:r w:rsidRPr="003C2097">
          <w:rPr>
            <w:rFonts w:eastAsia="Courier New"/>
          </w:rPr>
          <w:t>PerformanceData</w:t>
        </w:r>
      </w:ins>
      <w:proofErr w:type="spellEnd"/>
      <w:ins w:id="549" w:author="Huawei" w:date="2025-01-15T14:07:00Z"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</w:t>
        </w:r>
        <w:r>
          <w:rPr>
            <w:lang w:eastAsia="zh-CN"/>
          </w:rPr>
          <w:t xml:space="preserve">specified performance metrics and/or alarm types that </w:t>
        </w:r>
      </w:ins>
      <w:ins w:id="550" w:author="Huawei" w:date="2025-03-27T19:28:00Z">
        <w:r w:rsidR="00462128">
          <w:rPr>
            <w:lang w:eastAsia="zh-CN"/>
          </w:rPr>
          <w:t>are</w:t>
        </w:r>
      </w:ins>
      <w:ins w:id="551" w:author="Huawei" w:date="2025-01-15T14:07:00Z">
        <w:r>
          <w:rPr>
            <w:lang w:eastAsia="zh-CN"/>
          </w:rPr>
          <w:t xml:space="preserve"> collected and reported by NDT after the behaviour </w:t>
        </w:r>
      </w:ins>
      <w:ins w:id="552" w:author="Huawei" w:date="2025-03-27T19:28:00Z">
        <w:r w:rsidR="00462128">
          <w:rPr>
            <w:lang w:eastAsia="zh-CN"/>
          </w:rPr>
          <w:t>is modelled</w:t>
        </w:r>
      </w:ins>
      <w:ins w:id="553" w:author="Huawei" w:date="2025-01-15T14:07:00Z">
        <w:r>
          <w:rPr>
            <w:lang w:eastAsia="zh-CN"/>
          </w:rPr>
          <w:t xml:space="preserve"> in NDT</w:t>
        </w:r>
        <w:r w:rsidRPr="00FF3A02">
          <w:rPr>
            <w:rFonts w:eastAsia="Courier New"/>
          </w:rPr>
          <w:t>.</w:t>
        </w:r>
        <w:r>
          <w:rPr>
            <w:rFonts w:eastAsia="Courier New"/>
          </w:rPr>
          <w:t xml:space="preserve"> </w:t>
        </w:r>
      </w:ins>
    </w:p>
    <w:p w14:paraId="7CA24EC2" w14:textId="77777777" w:rsidR="00C0098E" w:rsidRDefault="00C0098E" w:rsidP="00C0098E">
      <w:pPr>
        <w:rPr>
          <w:ins w:id="554" w:author="Huawei" w:date="2025-01-15T14:07:00Z"/>
          <w:lang w:eastAsia="zh-CN"/>
        </w:rPr>
      </w:pPr>
    </w:p>
    <w:p w14:paraId="79B45771" w14:textId="77777777" w:rsidR="00C0098E" w:rsidRPr="00506640" w:rsidRDefault="00C0098E" w:rsidP="00C0098E">
      <w:pPr>
        <w:pStyle w:val="6"/>
        <w:rPr>
          <w:ins w:id="555" w:author="Huawei" w:date="2025-01-15T14:07:00Z"/>
          <w:lang w:eastAsia="zh-CN"/>
        </w:rPr>
      </w:pPr>
      <w:ins w:id="556" w:author="Huawei" w:date="2025-01-15T14:07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168B8AB5" w14:textId="77777777" w:rsidR="00C0098E" w:rsidRPr="00506640" w:rsidRDefault="00C0098E" w:rsidP="00C0098E">
      <w:pPr>
        <w:rPr>
          <w:ins w:id="557" w:author="Huawei" w:date="2025-01-15T14:07:00Z"/>
        </w:rPr>
      </w:pPr>
      <w:ins w:id="558" w:author="Huawei" w:date="2025-01-15T14:07:00Z">
        <w:r w:rsidRPr="00506640">
          <w:t xml:space="preserve">The </w:t>
        </w:r>
        <w:bookmarkStart w:id="559" w:name="_Hlk189826962"/>
        <w:proofErr w:type="spellStart"/>
        <w:r>
          <w:rPr>
            <w:rFonts w:ascii="Courier New" w:hAnsi="Courier New" w:cs="Courier New" w:hint="eastAsia"/>
            <w:lang w:eastAsia="zh-CN"/>
          </w:rPr>
          <w:t>NDT</w:t>
        </w:r>
      </w:ins>
      <w:ins w:id="560" w:author="Huawei" w:date="2025-01-22T09:46:00Z">
        <w:r>
          <w:rPr>
            <w:rFonts w:ascii="Courier New" w:hAnsi="Courier New" w:cs="Courier New" w:hint="eastAsia"/>
            <w:lang w:eastAsia="zh-CN"/>
          </w:rPr>
          <w:t>Report</w:t>
        </w:r>
      </w:ins>
      <w:proofErr w:type="spellEnd"/>
      <w:ins w:id="561" w:author="Huawei" w:date="2025-01-15T14:07:00Z">
        <w:r w:rsidRPr="00506640">
          <w:t xml:space="preserve"> IOC</w:t>
        </w:r>
        <w:bookmarkEnd w:id="559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0254F097" w14:textId="77777777" w:rsidR="00C0098E" w:rsidRPr="00506640" w:rsidRDefault="00C0098E" w:rsidP="00C0098E">
      <w:pPr>
        <w:pStyle w:val="TH"/>
        <w:rPr>
          <w:ins w:id="562" w:author="Huawei" w:date="2025-01-15T14:07:00Z"/>
        </w:rPr>
      </w:pPr>
      <w:ins w:id="563" w:author="Huawei" w:date="2025-01-15T14:07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C0098E" w:rsidRPr="00506640" w14:paraId="182EC52B" w14:textId="77777777" w:rsidTr="006C5974">
        <w:trPr>
          <w:cantSplit/>
          <w:jc w:val="center"/>
          <w:ins w:id="564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F9E7220" w14:textId="77777777" w:rsidR="00C0098E" w:rsidRPr="00506640" w:rsidRDefault="00C0098E" w:rsidP="006C5974">
            <w:pPr>
              <w:pStyle w:val="TAH"/>
              <w:rPr>
                <w:ins w:id="565" w:author="Huawei" w:date="2025-01-15T14:07:00Z"/>
              </w:rPr>
            </w:pPr>
            <w:ins w:id="566" w:author="Huawei" w:date="2025-01-15T14:07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8D01FB" w14:textId="77777777" w:rsidR="00C0098E" w:rsidRPr="00506640" w:rsidRDefault="00C0098E" w:rsidP="006C5974">
            <w:pPr>
              <w:pStyle w:val="TAH"/>
              <w:rPr>
                <w:ins w:id="567" w:author="Huawei" w:date="2025-01-15T14:07:00Z"/>
              </w:rPr>
            </w:pPr>
            <w:ins w:id="568" w:author="Huawei" w:date="2025-01-15T14:07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91C82F" w14:textId="77777777" w:rsidR="00C0098E" w:rsidRPr="00506640" w:rsidRDefault="00C0098E" w:rsidP="006C5974">
            <w:pPr>
              <w:pStyle w:val="TAH"/>
              <w:rPr>
                <w:ins w:id="569" w:author="Huawei" w:date="2025-01-15T14:07:00Z"/>
              </w:rPr>
            </w:pPr>
            <w:proofErr w:type="spellStart"/>
            <w:ins w:id="570" w:author="Huawei" w:date="2025-01-15T14:07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B99048" w14:textId="77777777" w:rsidR="00C0098E" w:rsidRPr="00506640" w:rsidRDefault="00C0098E" w:rsidP="006C5974">
            <w:pPr>
              <w:pStyle w:val="TAH"/>
              <w:rPr>
                <w:ins w:id="571" w:author="Huawei" w:date="2025-01-15T14:07:00Z"/>
              </w:rPr>
            </w:pPr>
            <w:proofErr w:type="spellStart"/>
            <w:ins w:id="572" w:author="Huawei" w:date="2025-01-15T14:07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E118DC" w14:textId="77777777" w:rsidR="00C0098E" w:rsidRPr="00506640" w:rsidRDefault="00C0098E" w:rsidP="006C5974">
            <w:pPr>
              <w:pStyle w:val="TAH"/>
              <w:rPr>
                <w:ins w:id="573" w:author="Huawei" w:date="2025-01-15T14:07:00Z"/>
              </w:rPr>
            </w:pPr>
            <w:proofErr w:type="spellStart"/>
            <w:ins w:id="574" w:author="Huawei" w:date="2025-01-15T14:07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838FC0" w14:textId="77777777" w:rsidR="00C0098E" w:rsidRPr="00506640" w:rsidRDefault="00C0098E" w:rsidP="006C5974">
            <w:pPr>
              <w:pStyle w:val="TAH"/>
              <w:rPr>
                <w:ins w:id="575" w:author="Huawei" w:date="2025-01-15T14:07:00Z"/>
              </w:rPr>
            </w:pPr>
            <w:proofErr w:type="spellStart"/>
            <w:ins w:id="576" w:author="Huawei" w:date="2025-01-15T14:07:00Z">
              <w:r w:rsidRPr="00506640">
                <w:t>isNotifyable</w:t>
              </w:r>
              <w:proofErr w:type="spellEnd"/>
            </w:ins>
          </w:p>
        </w:tc>
      </w:tr>
      <w:tr w:rsidR="00C0098E" w:rsidRPr="00506640" w14:paraId="0FFD4033" w14:textId="77777777" w:rsidTr="006C5974">
        <w:trPr>
          <w:cantSplit/>
          <w:jc w:val="center"/>
          <w:ins w:id="577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C562" w14:textId="77777777" w:rsidR="00C0098E" w:rsidRPr="00506640" w:rsidRDefault="00C0098E" w:rsidP="006C5974">
            <w:pPr>
              <w:keepNext/>
              <w:keepLines/>
              <w:spacing w:after="0"/>
              <w:ind w:right="318"/>
              <w:rPr>
                <w:ins w:id="578" w:author="Huawei" w:date="2025-01-15T14:0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79" w:author="Huawei" w:date="2025-01-15T14:0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dt</w:t>
              </w:r>
            </w:ins>
            <w:ins w:id="580" w:author="Huawei" w:date="2025-01-15T14:5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Report</w:t>
              </w:r>
            </w:ins>
            <w:ins w:id="581" w:author="Huawei" w:date="2025-01-15T14:0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145F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582" w:author="Huawei" w:date="2025-01-15T14:07:00Z"/>
                <w:rFonts w:ascii="Arial" w:hAnsi="Arial"/>
                <w:sz w:val="18"/>
                <w:lang w:eastAsia="zh-CN"/>
              </w:rPr>
            </w:pPr>
            <w:ins w:id="583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5D33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584" w:author="Huawei" w:date="2025-01-15T14:07:00Z"/>
                <w:rFonts w:ascii="Arial" w:hAnsi="Arial"/>
                <w:sz w:val="18"/>
                <w:lang w:eastAsia="zh-CN"/>
              </w:rPr>
            </w:pPr>
            <w:ins w:id="585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B73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586" w:author="Huawei" w:date="2025-01-15T14:07:00Z"/>
                <w:rFonts w:ascii="Arial" w:hAnsi="Arial"/>
                <w:sz w:val="18"/>
                <w:lang w:eastAsia="zh-CN"/>
              </w:rPr>
            </w:pPr>
            <w:ins w:id="587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A762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588" w:author="Huawei" w:date="2025-01-15T14:07:00Z"/>
                <w:rFonts w:ascii="Arial" w:hAnsi="Arial"/>
                <w:sz w:val="18"/>
                <w:lang w:eastAsia="zh-CN"/>
              </w:rPr>
            </w:pPr>
            <w:ins w:id="589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370F" w14:textId="6E3A94B9" w:rsidR="00C0098E" w:rsidRPr="00506640" w:rsidRDefault="00523DC7" w:rsidP="006C5974">
            <w:pPr>
              <w:keepNext/>
              <w:keepLines/>
              <w:spacing w:after="0"/>
              <w:jc w:val="center"/>
              <w:rPr>
                <w:ins w:id="590" w:author="Huawei" w:date="2025-01-15T14:07:00Z"/>
                <w:rFonts w:ascii="Arial" w:hAnsi="Arial"/>
                <w:sz w:val="18"/>
                <w:lang w:eastAsia="zh-CN"/>
              </w:rPr>
            </w:pPr>
            <w:ins w:id="591" w:author="Huawei" w:date="2025-03-27T17:37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C0098E" w:rsidRPr="00506640" w14:paraId="07883199" w14:textId="77777777" w:rsidTr="006C5974">
        <w:trPr>
          <w:cantSplit/>
          <w:jc w:val="center"/>
          <w:ins w:id="592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A0D9" w14:textId="77777777" w:rsidR="00C0098E" w:rsidRPr="00506640" w:rsidRDefault="00C0098E" w:rsidP="006C5974">
            <w:pPr>
              <w:keepNext/>
              <w:keepLines/>
              <w:spacing w:after="0"/>
              <w:ind w:right="318"/>
              <w:rPr>
                <w:ins w:id="593" w:author="Huawei" w:date="2025-01-15T14:07:00Z"/>
                <w:rFonts w:ascii="Courier New" w:hAnsi="Courier New" w:cs="Courier New"/>
                <w:sz w:val="18"/>
                <w:lang w:eastAsia="zh-CN"/>
              </w:rPr>
            </w:pPr>
            <w:bookmarkStart w:id="594" w:name="_Hlk187918541"/>
            <w:proofErr w:type="spellStart"/>
            <w:ins w:id="595" w:author="Huawei" w:date="2025-01-16T11:15:00Z">
              <w:r>
                <w:rPr>
                  <w:rFonts w:ascii="Courier New" w:hAnsi="Courier New" w:cs="Courier New"/>
                  <w:sz w:val="18"/>
                  <w:lang w:eastAsia="zh-CN"/>
                </w:rPr>
                <w:t>p</w:t>
              </w:r>
            </w:ins>
            <w:ins w:id="596" w:author="Huawei" w:date="2025-01-15T14:57:00Z">
              <w:r>
                <w:rPr>
                  <w:rFonts w:ascii="Courier New" w:hAnsi="Courier New" w:cs="Courier New"/>
                  <w:sz w:val="18"/>
                  <w:lang w:eastAsia="zh-CN"/>
                </w:rPr>
                <w:t>erformanceData</w:t>
              </w:r>
            </w:ins>
            <w:bookmarkEnd w:id="594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60C6" w14:textId="33B04A89" w:rsidR="00C0098E" w:rsidRPr="00506640" w:rsidRDefault="003F7E4F" w:rsidP="006C5974">
            <w:pPr>
              <w:keepNext/>
              <w:keepLines/>
              <w:spacing w:after="0"/>
              <w:jc w:val="center"/>
              <w:rPr>
                <w:ins w:id="597" w:author="Huawei" w:date="2025-01-15T14:07:00Z"/>
                <w:rFonts w:ascii="Arial" w:hAnsi="Arial"/>
                <w:sz w:val="18"/>
                <w:lang w:eastAsia="zh-CN"/>
              </w:rPr>
            </w:pPr>
            <w:ins w:id="598" w:author="Huawei" w:date="2025-03-27T18:0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71C3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599" w:author="Huawei" w:date="2025-01-15T14:07:00Z"/>
                <w:rFonts w:ascii="Arial" w:hAnsi="Arial"/>
                <w:sz w:val="18"/>
                <w:lang w:eastAsia="zh-CN"/>
              </w:rPr>
            </w:pPr>
            <w:ins w:id="600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FF02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601" w:author="Huawei" w:date="2025-01-15T14:07:00Z"/>
                <w:rFonts w:ascii="Arial" w:hAnsi="Arial"/>
                <w:sz w:val="18"/>
                <w:lang w:eastAsia="zh-CN"/>
              </w:rPr>
            </w:pPr>
            <w:ins w:id="602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E044" w14:textId="77777777" w:rsidR="00C0098E" w:rsidRPr="00506640" w:rsidRDefault="00C0098E" w:rsidP="006C5974">
            <w:pPr>
              <w:keepNext/>
              <w:keepLines/>
              <w:spacing w:after="0"/>
              <w:jc w:val="center"/>
              <w:rPr>
                <w:ins w:id="603" w:author="Huawei" w:date="2025-01-15T14:07:00Z"/>
                <w:rFonts w:ascii="Arial" w:hAnsi="Arial"/>
                <w:sz w:val="18"/>
                <w:lang w:eastAsia="zh-CN"/>
              </w:rPr>
            </w:pPr>
            <w:ins w:id="604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8A29" w14:textId="3B66797A" w:rsidR="00C0098E" w:rsidRPr="00506640" w:rsidRDefault="00523DC7" w:rsidP="006C5974">
            <w:pPr>
              <w:keepNext/>
              <w:keepLines/>
              <w:spacing w:after="0"/>
              <w:jc w:val="center"/>
              <w:rPr>
                <w:ins w:id="605" w:author="Huawei" w:date="2025-01-15T14:07:00Z"/>
                <w:rFonts w:ascii="Arial" w:hAnsi="Arial"/>
                <w:sz w:val="18"/>
                <w:lang w:eastAsia="zh-CN"/>
              </w:rPr>
            </w:pPr>
            <w:ins w:id="606" w:author="Huawei" w:date="2025-03-27T17:37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C0098E" w:rsidRPr="00506640" w14:paraId="44081DE2" w14:textId="77777777" w:rsidTr="006C5974">
        <w:trPr>
          <w:cantSplit/>
          <w:jc w:val="center"/>
          <w:ins w:id="607" w:author="Huawei" w:date="2025-01-15T14:07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60E0" w14:textId="77777777" w:rsidR="00C0098E" w:rsidRPr="00E115CC" w:rsidRDefault="00C0098E" w:rsidP="006C5974">
            <w:pPr>
              <w:keepNext/>
              <w:keepLines/>
              <w:spacing w:after="0"/>
              <w:rPr>
                <w:ins w:id="608" w:author="Huawei" w:date="2025-01-15T14:07:00Z"/>
                <w:rFonts w:ascii="Arial" w:hAnsi="Arial"/>
                <w:b/>
                <w:sz w:val="18"/>
                <w:lang w:eastAsia="zh-CN"/>
              </w:rPr>
            </w:pPr>
            <w:ins w:id="609" w:author="Huawei" w:date="2025-01-15T14:07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23363D" w:rsidRPr="00506640" w14:paraId="75DB6D12" w14:textId="77777777" w:rsidTr="006C5974">
        <w:trPr>
          <w:cantSplit/>
          <w:jc w:val="center"/>
          <w:ins w:id="610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3CE6" w14:textId="04FAD1A4" w:rsidR="0023363D" w:rsidRPr="00506640" w:rsidRDefault="0023363D" w:rsidP="0023363D">
            <w:pPr>
              <w:keepNext/>
              <w:keepLines/>
              <w:spacing w:after="0"/>
              <w:ind w:right="318"/>
              <w:rPr>
                <w:ins w:id="611" w:author="Huawei" w:date="2025-01-15T14:0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612" w:author="Huawei" w:date="2025-03-28T12:31:00Z">
              <w:r>
                <w:rPr>
                  <w:rFonts w:ascii="Courier New" w:hAnsi="Courier New" w:cs="Courier New"/>
                  <w:sz w:val="18"/>
                  <w:lang w:eastAsia="zh-CN"/>
                </w:rPr>
                <w:t>ndtServiceReference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F634" w14:textId="057B61F5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13" w:author="Huawei" w:date="2025-01-15T14:07:00Z"/>
                <w:rFonts w:ascii="Arial" w:hAnsi="Arial"/>
                <w:sz w:val="18"/>
                <w:lang w:eastAsia="zh-CN"/>
              </w:rPr>
            </w:pPr>
            <w:ins w:id="614" w:author="Huawei" w:date="2025-03-28T12:31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100" w14:textId="175333F3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15" w:author="Huawei" w:date="2025-01-15T14:07:00Z"/>
                <w:rFonts w:ascii="Arial" w:hAnsi="Arial"/>
                <w:sz w:val="18"/>
                <w:lang w:eastAsia="zh-CN"/>
              </w:rPr>
            </w:pPr>
            <w:ins w:id="616" w:author="Huawei" w:date="2025-03-28T12:31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D70" w14:textId="136B4DB5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17" w:author="Huawei" w:date="2025-01-15T14:07:00Z"/>
                <w:rFonts w:ascii="Arial" w:hAnsi="Arial"/>
                <w:sz w:val="18"/>
                <w:lang w:eastAsia="zh-CN"/>
              </w:rPr>
            </w:pPr>
            <w:ins w:id="618" w:author="Huawei" w:date="2025-03-28T12:31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C78" w14:textId="4C1483D0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19" w:author="Huawei" w:date="2025-01-15T14:07:00Z"/>
                <w:rFonts w:ascii="Arial" w:hAnsi="Arial"/>
                <w:sz w:val="18"/>
                <w:lang w:eastAsia="zh-CN"/>
              </w:rPr>
            </w:pPr>
            <w:ins w:id="620" w:author="Huawei" w:date="2025-03-28T12:31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3CF0" w14:textId="202B72C8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21" w:author="Huawei" w:date="2025-01-15T14:07:00Z"/>
                <w:rFonts w:ascii="Arial" w:hAnsi="Arial"/>
                <w:sz w:val="18"/>
                <w:lang w:eastAsia="zh-CN"/>
              </w:rPr>
            </w:pPr>
            <w:ins w:id="622" w:author="Huawei" w:date="2025-03-28T12:31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23363D" w:rsidRPr="00506640" w14:paraId="6F6B202A" w14:textId="77777777" w:rsidTr="006C5974">
        <w:trPr>
          <w:cantSplit/>
          <w:jc w:val="center"/>
          <w:ins w:id="623" w:author="Huawei" w:date="2025-03-28T12:3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DE0" w14:textId="4D4C19BF" w:rsidR="0023363D" w:rsidRDefault="0023363D" w:rsidP="0023363D">
            <w:pPr>
              <w:keepNext/>
              <w:keepLines/>
              <w:spacing w:after="0"/>
              <w:ind w:right="318"/>
              <w:rPr>
                <w:ins w:id="624" w:author="Huawei" w:date="2025-03-28T12:3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625" w:author="Huawei" w:date="2025-03-28T12:32:00Z">
              <w:r>
                <w:rPr>
                  <w:rFonts w:ascii="Courier New" w:hAnsi="Courier New" w:cs="Courier New"/>
                  <w:sz w:val="18"/>
                  <w:lang w:eastAsia="zh-CN"/>
                </w:rPr>
                <w:t>ndtReference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675" w14:textId="7B8495A4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26" w:author="Huawei" w:date="2025-03-28T12:31:00Z"/>
                <w:rFonts w:ascii="Arial" w:hAnsi="Arial"/>
                <w:sz w:val="18"/>
                <w:lang w:eastAsia="zh-CN"/>
              </w:rPr>
            </w:pPr>
            <w:ins w:id="627" w:author="Huawei" w:date="2025-03-28T12:3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88D" w14:textId="286DABF1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28" w:author="Huawei" w:date="2025-03-28T12:31:00Z"/>
                <w:rFonts w:ascii="Arial" w:hAnsi="Arial"/>
                <w:sz w:val="18"/>
                <w:lang w:eastAsia="zh-CN"/>
              </w:rPr>
            </w:pPr>
            <w:ins w:id="629" w:author="Huawei" w:date="2025-03-28T12:3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2F17" w14:textId="1269FDAB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30" w:author="Huawei" w:date="2025-03-28T12:31:00Z"/>
                <w:rFonts w:ascii="Arial" w:hAnsi="Arial"/>
                <w:sz w:val="18"/>
                <w:lang w:eastAsia="zh-CN"/>
              </w:rPr>
            </w:pPr>
            <w:ins w:id="631" w:author="Huawei" w:date="2025-03-28T12:3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556" w14:textId="073536AE" w:rsidR="0023363D" w:rsidRPr="00506640" w:rsidRDefault="0023363D" w:rsidP="0023363D">
            <w:pPr>
              <w:keepNext/>
              <w:keepLines/>
              <w:spacing w:after="0"/>
              <w:jc w:val="center"/>
              <w:rPr>
                <w:ins w:id="632" w:author="Huawei" w:date="2025-03-28T12:31:00Z"/>
                <w:rFonts w:ascii="Arial" w:hAnsi="Arial"/>
                <w:sz w:val="18"/>
                <w:lang w:eastAsia="zh-CN"/>
              </w:rPr>
            </w:pPr>
            <w:ins w:id="633" w:author="Huawei" w:date="2025-03-28T12:3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83B" w14:textId="1F7F7579" w:rsidR="0023363D" w:rsidRDefault="0023363D" w:rsidP="0023363D">
            <w:pPr>
              <w:keepNext/>
              <w:keepLines/>
              <w:spacing w:after="0"/>
              <w:jc w:val="center"/>
              <w:rPr>
                <w:ins w:id="634" w:author="Huawei" w:date="2025-03-28T12:31:00Z"/>
                <w:rFonts w:ascii="Arial" w:hAnsi="Arial"/>
                <w:sz w:val="18"/>
                <w:lang w:eastAsia="zh-CN"/>
              </w:rPr>
            </w:pPr>
            <w:ins w:id="635" w:author="Huawei" w:date="2025-03-28T12:32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F7EC4E" w14:textId="77777777" w:rsidR="00C0098E" w:rsidRDefault="00C0098E" w:rsidP="00C0098E">
      <w:pPr>
        <w:pStyle w:val="2"/>
        <w:rPr>
          <w:ins w:id="636" w:author="Huawei" w:date="2025-01-22T12:02:00Z"/>
        </w:rPr>
      </w:pPr>
      <w:bookmarkStart w:id="637" w:name="_Toc178169191"/>
      <w:bookmarkStart w:id="638" w:name="_Toc106192986"/>
      <w:ins w:id="639" w:author="Huawei" w:date="2025-01-22T12:02:00Z">
        <w:r>
          <w:t>A.1.1</w:t>
        </w:r>
        <w:r>
          <w:tab/>
        </w:r>
      </w:ins>
      <w:bookmarkEnd w:id="637"/>
      <w:bookmarkEnd w:id="638"/>
      <w:ins w:id="640" w:author="Huawei" w:date="2025-01-22T12:04:00Z">
        <w:r w:rsidRPr="00506640">
          <w:rPr>
            <w:lang w:eastAsia="zh-CN"/>
          </w:rPr>
          <w:t xml:space="preserve">Relationship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001C7877" w14:textId="77777777" w:rsidR="00F51E2D" w:rsidRPr="00F51E2D" w:rsidRDefault="00F51E2D" w:rsidP="00F51E2D">
      <w:pPr>
        <w:pStyle w:val="PL"/>
        <w:shd w:val="clear" w:color="auto" w:fill="E7E6E6"/>
        <w:rPr>
          <w:ins w:id="641" w:author="Huawei" w:date="2025-03-28T12:28:00Z"/>
          <w:color w:val="808080"/>
        </w:rPr>
      </w:pPr>
      <w:ins w:id="642" w:author="Huawei" w:date="2025-03-28T12:28:00Z">
        <w:r w:rsidRPr="00F51E2D">
          <w:rPr>
            <w:color w:val="808080"/>
          </w:rPr>
          <w:t xml:space="preserve">@startuml </w:t>
        </w:r>
      </w:ins>
    </w:p>
    <w:p w14:paraId="5F462B0B" w14:textId="77777777" w:rsidR="00F51E2D" w:rsidRPr="00F51E2D" w:rsidRDefault="00F51E2D" w:rsidP="00F51E2D">
      <w:pPr>
        <w:pStyle w:val="PL"/>
        <w:shd w:val="clear" w:color="auto" w:fill="E7E6E6"/>
        <w:rPr>
          <w:ins w:id="643" w:author="Huawei" w:date="2025-03-28T12:28:00Z"/>
          <w:color w:val="808080"/>
        </w:rPr>
      </w:pPr>
      <w:ins w:id="644" w:author="Huawei" w:date="2025-03-28T12:28:00Z">
        <w:r w:rsidRPr="00F51E2D">
          <w:rPr>
            <w:color w:val="808080"/>
          </w:rPr>
          <w:t>hide empty members</w:t>
        </w:r>
      </w:ins>
    </w:p>
    <w:p w14:paraId="21EE3F95" w14:textId="77777777" w:rsidR="00F51E2D" w:rsidRPr="00F51E2D" w:rsidRDefault="00F51E2D" w:rsidP="00F51E2D">
      <w:pPr>
        <w:pStyle w:val="PL"/>
        <w:shd w:val="clear" w:color="auto" w:fill="E7E6E6"/>
        <w:rPr>
          <w:ins w:id="645" w:author="Huawei" w:date="2025-03-28T12:28:00Z"/>
          <w:color w:val="808080"/>
        </w:rPr>
      </w:pPr>
      <w:ins w:id="646" w:author="Huawei" w:date="2025-03-28T12:28:00Z">
        <w:r w:rsidRPr="00F51E2D">
          <w:rPr>
            <w:color w:val="808080"/>
          </w:rPr>
          <w:t>skinparam ClassStereotypeFontStyle normal</w:t>
        </w:r>
      </w:ins>
    </w:p>
    <w:p w14:paraId="4C09FF49" w14:textId="77777777" w:rsidR="00F51E2D" w:rsidRPr="00F51E2D" w:rsidRDefault="00F51E2D" w:rsidP="00F51E2D">
      <w:pPr>
        <w:pStyle w:val="PL"/>
        <w:shd w:val="clear" w:color="auto" w:fill="E7E6E6"/>
        <w:rPr>
          <w:ins w:id="647" w:author="Huawei" w:date="2025-03-28T12:28:00Z"/>
          <w:color w:val="808080"/>
        </w:rPr>
      </w:pPr>
      <w:ins w:id="648" w:author="Huawei" w:date="2025-03-28T12:28:00Z">
        <w:r w:rsidRPr="00F51E2D">
          <w:rPr>
            <w:color w:val="808080"/>
          </w:rPr>
          <w:t>hide circle</w:t>
        </w:r>
      </w:ins>
    </w:p>
    <w:p w14:paraId="36936A4A" w14:textId="77777777" w:rsidR="00F51E2D" w:rsidRPr="00F51E2D" w:rsidRDefault="00F51E2D" w:rsidP="00F51E2D">
      <w:pPr>
        <w:pStyle w:val="PL"/>
        <w:shd w:val="clear" w:color="auto" w:fill="E7E6E6"/>
        <w:rPr>
          <w:ins w:id="649" w:author="Huawei" w:date="2025-03-28T12:28:00Z"/>
          <w:color w:val="808080"/>
        </w:rPr>
      </w:pPr>
      <w:ins w:id="650" w:author="Huawei" w:date="2025-03-28T12:28:00Z">
        <w:r w:rsidRPr="00F51E2D">
          <w:rPr>
            <w:color w:val="808080"/>
          </w:rPr>
          <w:t>skinparam class {</w:t>
        </w:r>
      </w:ins>
    </w:p>
    <w:p w14:paraId="50615965" w14:textId="77777777" w:rsidR="00F51E2D" w:rsidRPr="00F51E2D" w:rsidRDefault="00F51E2D" w:rsidP="00F51E2D">
      <w:pPr>
        <w:pStyle w:val="PL"/>
        <w:shd w:val="clear" w:color="auto" w:fill="E7E6E6"/>
        <w:rPr>
          <w:ins w:id="651" w:author="Huawei" w:date="2025-03-28T12:28:00Z"/>
          <w:color w:val="808080"/>
        </w:rPr>
      </w:pPr>
      <w:ins w:id="652" w:author="Huawei" w:date="2025-03-28T12:28:00Z">
        <w:r w:rsidRPr="00F51E2D">
          <w:rPr>
            <w:color w:val="808080"/>
          </w:rPr>
          <w:t>BackgroundColor White</w:t>
        </w:r>
      </w:ins>
    </w:p>
    <w:p w14:paraId="41AF6097" w14:textId="77777777" w:rsidR="00F51E2D" w:rsidRPr="00F51E2D" w:rsidRDefault="00F51E2D" w:rsidP="00F51E2D">
      <w:pPr>
        <w:pStyle w:val="PL"/>
        <w:shd w:val="clear" w:color="auto" w:fill="E7E6E6"/>
        <w:rPr>
          <w:ins w:id="653" w:author="Huawei" w:date="2025-03-28T12:28:00Z"/>
          <w:color w:val="808080"/>
        </w:rPr>
      </w:pPr>
      <w:ins w:id="654" w:author="Huawei" w:date="2025-03-28T12:28:00Z">
        <w:r w:rsidRPr="00F51E2D">
          <w:rPr>
            <w:color w:val="808080"/>
          </w:rPr>
          <w:t>ArrowColor Black</w:t>
        </w:r>
      </w:ins>
    </w:p>
    <w:p w14:paraId="00196616" w14:textId="77777777" w:rsidR="00F51E2D" w:rsidRPr="00F51E2D" w:rsidRDefault="00F51E2D" w:rsidP="00F51E2D">
      <w:pPr>
        <w:pStyle w:val="PL"/>
        <w:shd w:val="clear" w:color="auto" w:fill="E7E6E6"/>
        <w:rPr>
          <w:ins w:id="655" w:author="Huawei" w:date="2025-03-28T12:28:00Z"/>
          <w:color w:val="808080"/>
        </w:rPr>
      </w:pPr>
      <w:ins w:id="656" w:author="Huawei" w:date="2025-03-28T12:28:00Z">
        <w:r w:rsidRPr="00F51E2D">
          <w:rPr>
            <w:color w:val="808080"/>
          </w:rPr>
          <w:t>BorderColor Black</w:t>
        </w:r>
      </w:ins>
    </w:p>
    <w:p w14:paraId="696E1CAD" w14:textId="77777777" w:rsidR="00F51E2D" w:rsidRPr="00F51E2D" w:rsidRDefault="00F51E2D" w:rsidP="00F51E2D">
      <w:pPr>
        <w:pStyle w:val="PL"/>
        <w:shd w:val="clear" w:color="auto" w:fill="E7E6E6"/>
        <w:rPr>
          <w:ins w:id="657" w:author="Huawei" w:date="2025-03-28T12:28:00Z"/>
          <w:color w:val="808080"/>
        </w:rPr>
      </w:pPr>
      <w:ins w:id="658" w:author="Huawei" w:date="2025-03-28T12:28:00Z">
        <w:r w:rsidRPr="00F51E2D">
          <w:rPr>
            <w:color w:val="808080"/>
          </w:rPr>
          <w:t>}</w:t>
        </w:r>
      </w:ins>
    </w:p>
    <w:p w14:paraId="404F0C04" w14:textId="77777777" w:rsidR="00F51E2D" w:rsidRPr="00F51E2D" w:rsidRDefault="00F51E2D" w:rsidP="00F51E2D">
      <w:pPr>
        <w:pStyle w:val="PL"/>
        <w:shd w:val="clear" w:color="auto" w:fill="E7E6E6"/>
        <w:rPr>
          <w:ins w:id="659" w:author="Huawei" w:date="2025-03-28T12:28:00Z"/>
          <w:color w:val="808080"/>
        </w:rPr>
      </w:pPr>
      <w:ins w:id="660" w:author="Huawei" w:date="2025-03-28T12:28:00Z">
        <w:r w:rsidRPr="00F51E2D">
          <w:rPr>
            <w:color w:val="808080"/>
          </w:rPr>
          <w:t>skinparam linetype ortho</w:t>
        </w:r>
      </w:ins>
    </w:p>
    <w:p w14:paraId="338CBD89" w14:textId="77777777" w:rsidR="00F51E2D" w:rsidRPr="00F51E2D" w:rsidRDefault="00F51E2D" w:rsidP="00F51E2D">
      <w:pPr>
        <w:pStyle w:val="PL"/>
        <w:shd w:val="clear" w:color="auto" w:fill="E7E6E6"/>
        <w:rPr>
          <w:ins w:id="661" w:author="Huawei" w:date="2025-03-28T12:28:00Z"/>
          <w:color w:val="808080"/>
        </w:rPr>
      </w:pPr>
      <w:ins w:id="662" w:author="Huawei" w:date="2025-03-28T12:28:00Z">
        <w:r w:rsidRPr="00F51E2D">
          <w:rPr>
            <w:color w:val="808080"/>
          </w:rPr>
          <w:t>'skinparam BoxPadding 40</w:t>
        </w:r>
      </w:ins>
    </w:p>
    <w:p w14:paraId="39500092" w14:textId="77777777" w:rsidR="00F51E2D" w:rsidRPr="00F51E2D" w:rsidRDefault="00F51E2D" w:rsidP="00F51E2D">
      <w:pPr>
        <w:pStyle w:val="PL"/>
        <w:shd w:val="clear" w:color="auto" w:fill="E7E6E6"/>
        <w:rPr>
          <w:ins w:id="663" w:author="Huawei" w:date="2025-03-28T12:28:00Z"/>
          <w:color w:val="808080"/>
        </w:rPr>
      </w:pPr>
      <w:ins w:id="664" w:author="Huawei" w:date="2025-03-28T12:28:00Z">
        <w:r w:rsidRPr="00F51E2D">
          <w:rPr>
            <w:color w:val="808080"/>
          </w:rPr>
          <w:t>skinparam nodesep 2</w:t>
        </w:r>
      </w:ins>
    </w:p>
    <w:p w14:paraId="4D32A5AC" w14:textId="77777777" w:rsidR="00F51E2D" w:rsidRPr="00F51E2D" w:rsidRDefault="00F51E2D" w:rsidP="00F51E2D">
      <w:pPr>
        <w:pStyle w:val="PL"/>
        <w:shd w:val="clear" w:color="auto" w:fill="E7E6E6"/>
        <w:rPr>
          <w:ins w:id="665" w:author="Huawei" w:date="2025-03-28T12:28:00Z"/>
          <w:color w:val="808080"/>
        </w:rPr>
      </w:pPr>
      <w:ins w:id="666" w:author="Huawei" w:date="2025-03-28T12:28:00Z">
        <w:r w:rsidRPr="00F51E2D">
          <w:rPr>
            <w:color w:val="808080"/>
          </w:rPr>
          <w:t>class ManagedEntity &lt;&lt;ProxyClass&gt;&gt;</w:t>
        </w:r>
      </w:ins>
    </w:p>
    <w:p w14:paraId="2B0AA003" w14:textId="77777777" w:rsidR="00F51E2D" w:rsidRPr="00F51E2D" w:rsidRDefault="00F51E2D" w:rsidP="00F51E2D">
      <w:pPr>
        <w:pStyle w:val="PL"/>
        <w:shd w:val="clear" w:color="auto" w:fill="E7E6E6"/>
        <w:rPr>
          <w:ins w:id="667" w:author="Huawei" w:date="2025-03-28T12:28:00Z"/>
          <w:color w:val="808080"/>
        </w:rPr>
      </w:pPr>
      <w:ins w:id="668" w:author="Huawei" w:date="2025-03-28T12:28:00Z">
        <w:r w:rsidRPr="00F51E2D">
          <w:rPr>
            <w:color w:val="808080"/>
          </w:rPr>
          <w:t>class NDT &lt;&lt;InformationObjectClass&gt;&gt;</w:t>
        </w:r>
      </w:ins>
    </w:p>
    <w:p w14:paraId="51A9557A" w14:textId="77777777" w:rsidR="00F51E2D" w:rsidRPr="00F51E2D" w:rsidRDefault="00F51E2D" w:rsidP="00F51E2D">
      <w:pPr>
        <w:pStyle w:val="PL"/>
        <w:shd w:val="clear" w:color="auto" w:fill="E7E6E6"/>
        <w:rPr>
          <w:ins w:id="669" w:author="Huawei" w:date="2025-03-28T12:28:00Z"/>
          <w:color w:val="808080"/>
        </w:rPr>
      </w:pPr>
      <w:ins w:id="670" w:author="Huawei" w:date="2025-03-28T12:28:00Z">
        <w:r w:rsidRPr="00F51E2D">
          <w:rPr>
            <w:color w:val="808080"/>
          </w:rPr>
          <w:t>class NDTService &lt;&lt;InformationObjectClass&gt;&gt;</w:t>
        </w:r>
      </w:ins>
    </w:p>
    <w:p w14:paraId="6841009C" w14:textId="77777777" w:rsidR="00F51E2D" w:rsidRPr="00F51E2D" w:rsidRDefault="00F51E2D" w:rsidP="00F51E2D">
      <w:pPr>
        <w:pStyle w:val="PL"/>
        <w:shd w:val="clear" w:color="auto" w:fill="E7E6E6"/>
        <w:rPr>
          <w:ins w:id="671" w:author="Huawei" w:date="2025-03-28T12:28:00Z"/>
          <w:color w:val="808080"/>
        </w:rPr>
      </w:pPr>
      <w:ins w:id="672" w:author="Huawei" w:date="2025-03-28T12:28:00Z">
        <w:r w:rsidRPr="00F51E2D">
          <w:rPr>
            <w:color w:val="808080"/>
          </w:rPr>
          <w:t>class NDTReport &lt;&lt;InformationObjectClass&gt;&gt;</w:t>
        </w:r>
      </w:ins>
    </w:p>
    <w:p w14:paraId="20C151F7" w14:textId="77777777" w:rsidR="00F51E2D" w:rsidRPr="00F51E2D" w:rsidRDefault="00F51E2D" w:rsidP="00F51E2D">
      <w:pPr>
        <w:pStyle w:val="PL"/>
        <w:shd w:val="clear" w:color="auto" w:fill="E7E6E6"/>
        <w:rPr>
          <w:ins w:id="673" w:author="Huawei" w:date="2025-03-28T12:28:00Z"/>
          <w:color w:val="808080"/>
        </w:rPr>
      </w:pPr>
      <w:ins w:id="674" w:author="Huawei" w:date="2025-03-28T12:28:00Z">
        <w:r w:rsidRPr="00F51E2D">
          <w:rPr>
            <w:color w:val="808080"/>
          </w:rPr>
          <w:t>note right of ManagedEntity</w:t>
        </w:r>
      </w:ins>
    </w:p>
    <w:p w14:paraId="33723CC9" w14:textId="77777777" w:rsidR="00F51E2D" w:rsidRPr="00F51E2D" w:rsidRDefault="00F51E2D" w:rsidP="00F51E2D">
      <w:pPr>
        <w:pStyle w:val="PL"/>
        <w:shd w:val="clear" w:color="auto" w:fill="E7E6E6"/>
        <w:rPr>
          <w:ins w:id="675" w:author="Huawei" w:date="2025-03-28T12:28:00Z"/>
          <w:color w:val="808080"/>
        </w:rPr>
      </w:pPr>
      <w:ins w:id="676" w:author="Huawei" w:date="2025-03-28T12:28:00Z">
        <w:r w:rsidRPr="00F51E2D">
          <w:rPr>
            <w:color w:val="808080"/>
          </w:rPr>
          <w:t>Represents SubNetwork</w:t>
        </w:r>
      </w:ins>
    </w:p>
    <w:p w14:paraId="4092AC82" w14:textId="77777777" w:rsidR="00F51E2D" w:rsidRPr="00F51E2D" w:rsidRDefault="00F51E2D" w:rsidP="00F51E2D">
      <w:pPr>
        <w:pStyle w:val="PL"/>
        <w:shd w:val="clear" w:color="auto" w:fill="E7E6E6"/>
        <w:rPr>
          <w:ins w:id="677" w:author="Huawei" w:date="2025-03-28T12:28:00Z"/>
          <w:color w:val="808080"/>
        </w:rPr>
      </w:pPr>
      <w:ins w:id="678" w:author="Huawei" w:date="2025-03-28T12:28:00Z">
        <w:r w:rsidRPr="00F51E2D">
          <w:rPr>
            <w:color w:val="808080"/>
          </w:rPr>
          <w:t>end note</w:t>
        </w:r>
      </w:ins>
    </w:p>
    <w:p w14:paraId="55F0C7A0" w14:textId="77777777" w:rsidR="00F51E2D" w:rsidRPr="00F51E2D" w:rsidRDefault="00F51E2D" w:rsidP="00F51E2D">
      <w:pPr>
        <w:pStyle w:val="PL"/>
        <w:shd w:val="clear" w:color="auto" w:fill="E7E6E6"/>
        <w:rPr>
          <w:ins w:id="679" w:author="Huawei" w:date="2025-03-28T12:28:00Z"/>
          <w:color w:val="808080"/>
        </w:rPr>
      </w:pPr>
      <w:ins w:id="680" w:author="Huawei" w:date="2025-03-28T12:28:00Z">
        <w:r w:rsidRPr="00F51E2D">
          <w:rPr>
            <w:color w:val="808080"/>
          </w:rPr>
          <w:t>ManagedEntity "1" *-- "*" NDT: &lt;&lt;names&gt;&gt;</w:t>
        </w:r>
      </w:ins>
    </w:p>
    <w:p w14:paraId="11271B25" w14:textId="77777777" w:rsidR="00F51E2D" w:rsidRPr="00F51E2D" w:rsidRDefault="00F51E2D" w:rsidP="00F51E2D">
      <w:pPr>
        <w:pStyle w:val="PL"/>
        <w:shd w:val="clear" w:color="auto" w:fill="E7E6E6"/>
        <w:rPr>
          <w:ins w:id="681" w:author="Huawei" w:date="2025-03-28T12:28:00Z"/>
          <w:color w:val="808080"/>
        </w:rPr>
      </w:pPr>
      <w:ins w:id="682" w:author="Huawei" w:date="2025-03-28T12:28:00Z">
        <w:r w:rsidRPr="00F51E2D">
          <w:rPr>
            <w:color w:val="808080"/>
          </w:rPr>
          <w:t>NDT "1" *-- "*" NDTService: &lt;&lt;names&gt;&gt;</w:t>
        </w:r>
      </w:ins>
    </w:p>
    <w:p w14:paraId="24492200" w14:textId="77777777" w:rsidR="00F51E2D" w:rsidRPr="00F51E2D" w:rsidRDefault="00F51E2D" w:rsidP="00F51E2D">
      <w:pPr>
        <w:pStyle w:val="PL"/>
        <w:shd w:val="clear" w:color="auto" w:fill="E7E6E6"/>
        <w:rPr>
          <w:ins w:id="683" w:author="Huawei" w:date="2025-03-28T12:28:00Z"/>
          <w:color w:val="808080"/>
        </w:rPr>
      </w:pPr>
      <w:ins w:id="684" w:author="Huawei" w:date="2025-03-28T12:28:00Z">
        <w:r w:rsidRPr="00F51E2D">
          <w:rPr>
            <w:color w:val="808080"/>
          </w:rPr>
          <w:t>NDT "1" *-- "*" NDTReport: &lt;&lt;names&gt;&gt;</w:t>
        </w:r>
      </w:ins>
    </w:p>
    <w:p w14:paraId="24AA1F63" w14:textId="77777777" w:rsidR="00F51E2D" w:rsidRPr="00F51E2D" w:rsidRDefault="00F51E2D" w:rsidP="00F51E2D">
      <w:pPr>
        <w:pStyle w:val="PL"/>
        <w:shd w:val="clear" w:color="auto" w:fill="E7E6E6"/>
        <w:rPr>
          <w:ins w:id="685" w:author="Huawei" w:date="2025-03-28T12:28:00Z"/>
          <w:color w:val="808080"/>
        </w:rPr>
      </w:pPr>
      <w:ins w:id="686" w:author="Huawei" w:date="2025-03-28T12:28:00Z">
        <w:r w:rsidRPr="00F51E2D">
          <w:rPr>
            <w:color w:val="808080"/>
          </w:rPr>
          <w:t>NDTService "1" &lt;--&gt; "*" NDTReport</w:t>
        </w:r>
      </w:ins>
    </w:p>
    <w:p w14:paraId="5C74BEEF" w14:textId="2D82D416" w:rsidR="00C0098E" w:rsidRDefault="00F51E2D" w:rsidP="00F51E2D">
      <w:pPr>
        <w:pStyle w:val="PL"/>
        <w:shd w:val="clear" w:color="auto" w:fill="E7E6E6"/>
        <w:rPr>
          <w:ins w:id="687" w:author="Huawei" w:date="2025-01-22T12:06:00Z"/>
          <w:color w:val="808080"/>
        </w:rPr>
      </w:pPr>
      <w:ins w:id="688" w:author="Huawei" w:date="2025-03-28T12:28:00Z">
        <w:r w:rsidRPr="00F51E2D">
          <w:rPr>
            <w:color w:val="808080"/>
          </w:rPr>
          <w:t>@enduml</w:t>
        </w:r>
      </w:ins>
    </w:p>
    <w:p w14:paraId="05CDBA2F" w14:textId="77777777" w:rsidR="00C0098E" w:rsidRDefault="00C0098E" w:rsidP="00C0098E">
      <w:pPr>
        <w:pStyle w:val="2"/>
        <w:rPr>
          <w:ins w:id="689" w:author="Huawei" w:date="2025-01-22T12:06:00Z"/>
        </w:rPr>
      </w:pPr>
      <w:ins w:id="690" w:author="Huawei" w:date="2025-01-22T12:06:00Z">
        <w:r>
          <w:t>A.1.</w:t>
        </w:r>
      </w:ins>
      <w:ins w:id="691" w:author="Huawei" w:date="2025-02-07T15:02:00Z">
        <w:r>
          <w:t>2</w:t>
        </w:r>
      </w:ins>
      <w:ins w:id="692" w:author="Huawei" w:date="2025-01-22T12:06:00Z">
        <w:r>
          <w:tab/>
        </w:r>
      </w:ins>
      <w:ins w:id="693" w:author="Huawei" w:date="2025-01-22T14:12:00Z">
        <w:r>
          <w:rPr>
            <w:rFonts w:hint="eastAsia"/>
            <w:lang w:eastAsia="zh-CN"/>
          </w:rPr>
          <w:t>Inheritance</w:t>
        </w:r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0765B4D9" w14:textId="77777777" w:rsidR="00F51E2D" w:rsidRPr="00F51E2D" w:rsidRDefault="00F51E2D" w:rsidP="00F51E2D">
      <w:pPr>
        <w:pStyle w:val="PL"/>
        <w:shd w:val="clear" w:color="auto" w:fill="E7E6E6"/>
        <w:rPr>
          <w:ins w:id="694" w:author="Huawei" w:date="2025-03-28T12:29:00Z"/>
          <w:color w:val="808080"/>
        </w:rPr>
      </w:pPr>
      <w:ins w:id="695" w:author="Huawei" w:date="2025-03-28T12:29:00Z">
        <w:r w:rsidRPr="00F51E2D">
          <w:rPr>
            <w:color w:val="808080"/>
          </w:rPr>
          <w:t>@startuml</w:t>
        </w:r>
      </w:ins>
    </w:p>
    <w:p w14:paraId="63D7A4B3" w14:textId="77777777" w:rsidR="00F51E2D" w:rsidRPr="00F51E2D" w:rsidRDefault="00F51E2D" w:rsidP="00F51E2D">
      <w:pPr>
        <w:pStyle w:val="PL"/>
        <w:shd w:val="clear" w:color="auto" w:fill="E7E6E6"/>
        <w:rPr>
          <w:ins w:id="696" w:author="Huawei" w:date="2025-03-28T12:29:00Z"/>
          <w:color w:val="808080"/>
        </w:rPr>
      </w:pPr>
      <w:ins w:id="697" w:author="Huawei" w:date="2025-03-28T12:29:00Z">
        <w:r w:rsidRPr="00F51E2D">
          <w:rPr>
            <w:color w:val="808080"/>
          </w:rPr>
          <w:t>hide circle</w:t>
        </w:r>
      </w:ins>
    </w:p>
    <w:p w14:paraId="62D645E2" w14:textId="77777777" w:rsidR="00F51E2D" w:rsidRPr="00F51E2D" w:rsidRDefault="00F51E2D" w:rsidP="00F51E2D">
      <w:pPr>
        <w:pStyle w:val="PL"/>
        <w:shd w:val="clear" w:color="auto" w:fill="E7E6E6"/>
        <w:rPr>
          <w:ins w:id="698" w:author="Huawei" w:date="2025-03-28T12:29:00Z"/>
          <w:color w:val="808080"/>
        </w:rPr>
      </w:pPr>
      <w:ins w:id="699" w:author="Huawei" w:date="2025-03-28T12:29:00Z">
        <w:r w:rsidRPr="00F51E2D">
          <w:rPr>
            <w:color w:val="808080"/>
          </w:rPr>
          <w:t>hide methods</w:t>
        </w:r>
      </w:ins>
    </w:p>
    <w:p w14:paraId="5143EDA8" w14:textId="77777777" w:rsidR="00F51E2D" w:rsidRPr="00F51E2D" w:rsidRDefault="00F51E2D" w:rsidP="00F51E2D">
      <w:pPr>
        <w:pStyle w:val="PL"/>
        <w:shd w:val="clear" w:color="auto" w:fill="E7E6E6"/>
        <w:rPr>
          <w:ins w:id="700" w:author="Huawei" w:date="2025-03-28T12:29:00Z"/>
          <w:color w:val="808080"/>
        </w:rPr>
      </w:pPr>
      <w:ins w:id="701" w:author="Huawei" w:date="2025-03-28T12:29:00Z">
        <w:r w:rsidRPr="00F51E2D">
          <w:rPr>
            <w:color w:val="808080"/>
          </w:rPr>
          <w:lastRenderedPageBreak/>
          <w:t>hide members</w:t>
        </w:r>
      </w:ins>
    </w:p>
    <w:p w14:paraId="360117DB" w14:textId="77777777" w:rsidR="00F51E2D" w:rsidRPr="00F51E2D" w:rsidRDefault="00F51E2D" w:rsidP="00F51E2D">
      <w:pPr>
        <w:pStyle w:val="PL"/>
        <w:shd w:val="clear" w:color="auto" w:fill="E7E6E6"/>
        <w:rPr>
          <w:ins w:id="702" w:author="Huawei" w:date="2025-03-28T12:29:00Z"/>
          <w:color w:val="808080"/>
        </w:rPr>
      </w:pPr>
      <w:ins w:id="703" w:author="Huawei" w:date="2025-03-28T12:29:00Z">
        <w:r w:rsidRPr="00F51E2D">
          <w:rPr>
            <w:color w:val="808080"/>
          </w:rPr>
          <w:t>skinparam class {</w:t>
        </w:r>
      </w:ins>
    </w:p>
    <w:p w14:paraId="62FCED85" w14:textId="77777777" w:rsidR="00F51E2D" w:rsidRPr="00F51E2D" w:rsidRDefault="00F51E2D" w:rsidP="00F51E2D">
      <w:pPr>
        <w:pStyle w:val="PL"/>
        <w:shd w:val="clear" w:color="auto" w:fill="E7E6E6"/>
        <w:rPr>
          <w:ins w:id="704" w:author="Huawei" w:date="2025-03-28T12:29:00Z"/>
          <w:color w:val="808080"/>
        </w:rPr>
      </w:pPr>
      <w:ins w:id="705" w:author="Huawei" w:date="2025-03-28T12:29:00Z">
        <w:r w:rsidRPr="00F51E2D">
          <w:rPr>
            <w:color w:val="808080"/>
          </w:rPr>
          <w:tab/>
          <w:t>AttributeIconSize 0</w:t>
        </w:r>
      </w:ins>
    </w:p>
    <w:p w14:paraId="1C30F3AA" w14:textId="77777777" w:rsidR="00F51E2D" w:rsidRPr="00F51E2D" w:rsidRDefault="00F51E2D" w:rsidP="00F51E2D">
      <w:pPr>
        <w:pStyle w:val="PL"/>
        <w:shd w:val="clear" w:color="auto" w:fill="E7E6E6"/>
        <w:rPr>
          <w:ins w:id="706" w:author="Huawei" w:date="2025-03-28T12:29:00Z"/>
          <w:color w:val="808080"/>
        </w:rPr>
      </w:pPr>
      <w:ins w:id="707" w:author="Huawei" w:date="2025-03-28T12:29:00Z">
        <w:r w:rsidRPr="00F51E2D">
          <w:rPr>
            <w:color w:val="808080"/>
          </w:rPr>
          <w:tab/>
          <w:t>BackgroundColor white</w:t>
        </w:r>
      </w:ins>
    </w:p>
    <w:p w14:paraId="1D008D43" w14:textId="77777777" w:rsidR="00F51E2D" w:rsidRPr="00F51E2D" w:rsidRDefault="00F51E2D" w:rsidP="00F51E2D">
      <w:pPr>
        <w:pStyle w:val="PL"/>
        <w:shd w:val="clear" w:color="auto" w:fill="E7E6E6"/>
        <w:rPr>
          <w:ins w:id="708" w:author="Huawei" w:date="2025-03-28T12:29:00Z"/>
          <w:color w:val="808080"/>
        </w:rPr>
      </w:pPr>
      <w:ins w:id="709" w:author="Huawei" w:date="2025-03-28T12:29:00Z">
        <w:r w:rsidRPr="00F51E2D">
          <w:rPr>
            <w:color w:val="808080"/>
          </w:rPr>
          <w:tab/>
          <w:t>BorderColor black</w:t>
        </w:r>
      </w:ins>
    </w:p>
    <w:p w14:paraId="39380846" w14:textId="77777777" w:rsidR="00F51E2D" w:rsidRPr="00F51E2D" w:rsidRDefault="00F51E2D" w:rsidP="00F51E2D">
      <w:pPr>
        <w:pStyle w:val="PL"/>
        <w:shd w:val="clear" w:color="auto" w:fill="E7E6E6"/>
        <w:rPr>
          <w:ins w:id="710" w:author="Huawei" w:date="2025-03-28T12:29:00Z"/>
          <w:color w:val="808080"/>
        </w:rPr>
      </w:pPr>
      <w:ins w:id="711" w:author="Huawei" w:date="2025-03-28T12:29:00Z">
        <w:r w:rsidRPr="00F51E2D">
          <w:rPr>
            <w:color w:val="808080"/>
          </w:rPr>
          <w:tab/>
          <w:t>ArrowColor black</w:t>
        </w:r>
      </w:ins>
    </w:p>
    <w:p w14:paraId="35A24377" w14:textId="77777777" w:rsidR="00F51E2D" w:rsidRPr="00F51E2D" w:rsidRDefault="00F51E2D" w:rsidP="00F51E2D">
      <w:pPr>
        <w:pStyle w:val="PL"/>
        <w:shd w:val="clear" w:color="auto" w:fill="E7E6E6"/>
        <w:rPr>
          <w:ins w:id="712" w:author="Huawei" w:date="2025-03-28T12:29:00Z"/>
          <w:color w:val="808080"/>
        </w:rPr>
      </w:pPr>
      <w:ins w:id="713" w:author="Huawei" w:date="2025-03-28T12:29:00Z">
        <w:r w:rsidRPr="00F51E2D">
          <w:rPr>
            <w:color w:val="808080"/>
          </w:rPr>
          <w:t>}</w:t>
        </w:r>
      </w:ins>
    </w:p>
    <w:p w14:paraId="2D03047F" w14:textId="77777777" w:rsidR="00F51E2D" w:rsidRPr="00F51E2D" w:rsidRDefault="00F51E2D" w:rsidP="00F51E2D">
      <w:pPr>
        <w:pStyle w:val="PL"/>
        <w:shd w:val="clear" w:color="auto" w:fill="E7E6E6"/>
        <w:rPr>
          <w:ins w:id="714" w:author="Huawei" w:date="2025-03-28T12:29:00Z"/>
          <w:color w:val="808080"/>
        </w:rPr>
      </w:pPr>
      <w:ins w:id="715" w:author="Huawei" w:date="2025-03-28T12:29:00Z">
        <w:r w:rsidRPr="00F51E2D">
          <w:rPr>
            <w:color w:val="808080"/>
          </w:rPr>
          <w:t>skinparam   Shadowing false</w:t>
        </w:r>
      </w:ins>
    </w:p>
    <w:p w14:paraId="67D054ED" w14:textId="77777777" w:rsidR="00F51E2D" w:rsidRPr="00F51E2D" w:rsidRDefault="00F51E2D" w:rsidP="00F51E2D">
      <w:pPr>
        <w:pStyle w:val="PL"/>
        <w:shd w:val="clear" w:color="auto" w:fill="E7E6E6"/>
        <w:rPr>
          <w:ins w:id="716" w:author="Huawei" w:date="2025-03-28T12:29:00Z"/>
          <w:color w:val="808080"/>
        </w:rPr>
      </w:pPr>
      <w:ins w:id="717" w:author="Huawei" w:date="2025-03-28T12:29:00Z">
        <w:r w:rsidRPr="00F51E2D">
          <w:rPr>
            <w:color w:val="808080"/>
          </w:rPr>
          <w:t>skinparam  Monochrome true</w:t>
        </w:r>
      </w:ins>
    </w:p>
    <w:p w14:paraId="3E56EB4E" w14:textId="77777777" w:rsidR="00F51E2D" w:rsidRPr="00F51E2D" w:rsidRDefault="00F51E2D" w:rsidP="00F51E2D">
      <w:pPr>
        <w:pStyle w:val="PL"/>
        <w:shd w:val="clear" w:color="auto" w:fill="E7E6E6"/>
        <w:rPr>
          <w:ins w:id="718" w:author="Huawei" w:date="2025-03-28T12:29:00Z"/>
          <w:color w:val="808080"/>
        </w:rPr>
      </w:pPr>
      <w:ins w:id="719" w:author="Huawei" w:date="2025-03-28T12:29:00Z">
        <w:r w:rsidRPr="00F51E2D">
          <w:rPr>
            <w:color w:val="808080"/>
          </w:rPr>
          <w:t>skinparam  ClassBackgroundColor White</w:t>
        </w:r>
      </w:ins>
    </w:p>
    <w:p w14:paraId="278DD5B2" w14:textId="77777777" w:rsidR="00F51E2D" w:rsidRPr="00F51E2D" w:rsidRDefault="00F51E2D" w:rsidP="00F51E2D">
      <w:pPr>
        <w:pStyle w:val="PL"/>
        <w:shd w:val="clear" w:color="auto" w:fill="E7E6E6"/>
        <w:rPr>
          <w:ins w:id="720" w:author="Huawei" w:date="2025-03-28T12:29:00Z"/>
          <w:color w:val="808080"/>
        </w:rPr>
      </w:pPr>
      <w:ins w:id="721" w:author="Huawei" w:date="2025-03-28T12:29:00Z">
        <w:r w:rsidRPr="00F51E2D">
          <w:rPr>
            <w:color w:val="808080"/>
          </w:rPr>
          <w:t>skinparam  NoteBackgroundColor White</w:t>
        </w:r>
      </w:ins>
    </w:p>
    <w:p w14:paraId="074BD6A6" w14:textId="77777777" w:rsidR="00F51E2D" w:rsidRPr="00F51E2D" w:rsidRDefault="00F51E2D" w:rsidP="00F51E2D">
      <w:pPr>
        <w:pStyle w:val="PL"/>
        <w:shd w:val="clear" w:color="auto" w:fill="E7E6E6"/>
        <w:rPr>
          <w:ins w:id="722" w:author="Huawei" w:date="2025-03-28T12:29:00Z"/>
          <w:color w:val="808080"/>
        </w:rPr>
      </w:pPr>
      <w:ins w:id="723" w:author="Huawei" w:date="2025-03-28T12:29:00Z">
        <w:r w:rsidRPr="00F51E2D">
          <w:rPr>
            <w:color w:val="808080"/>
          </w:rPr>
          <w:t>class "&lt;&lt;InformationObjectClass&gt;&gt; \n  Top " as TOP{}</w:t>
        </w:r>
      </w:ins>
    </w:p>
    <w:p w14:paraId="03764EA3" w14:textId="77777777" w:rsidR="00F51E2D" w:rsidRPr="00F51E2D" w:rsidRDefault="00F51E2D" w:rsidP="00F51E2D">
      <w:pPr>
        <w:pStyle w:val="PL"/>
        <w:shd w:val="clear" w:color="auto" w:fill="E7E6E6"/>
        <w:rPr>
          <w:ins w:id="724" w:author="Huawei" w:date="2025-03-28T12:29:00Z"/>
          <w:color w:val="808080"/>
        </w:rPr>
      </w:pPr>
      <w:ins w:id="725" w:author="Huawei" w:date="2025-03-28T12:29:00Z">
        <w:r w:rsidRPr="00F51E2D">
          <w:rPr>
            <w:color w:val="808080"/>
          </w:rPr>
          <w:t>class "&lt;&lt;InformationObjectClass&gt;&gt;\n NDT " as NDT{}</w:t>
        </w:r>
      </w:ins>
    </w:p>
    <w:p w14:paraId="6CB37CC2" w14:textId="77777777" w:rsidR="00F51E2D" w:rsidRPr="00F51E2D" w:rsidRDefault="00F51E2D" w:rsidP="00F51E2D">
      <w:pPr>
        <w:pStyle w:val="PL"/>
        <w:shd w:val="clear" w:color="auto" w:fill="E7E6E6"/>
        <w:rPr>
          <w:ins w:id="726" w:author="Huawei" w:date="2025-03-28T12:29:00Z"/>
          <w:color w:val="808080"/>
        </w:rPr>
      </w:pPr>
      <w:ins w:id="727" w:author="Huawei" w:date="2025-03-28T12:29:00Z">
        <w:r w:rsidRPr="00F51E2D">
          <w:rPr>
            <w:color w:val="808080"/>
          </w:rPr>
          <w:t>class "&lt;&lt;InformationObjectClass&gt;&gt;\n NDTService " as NDTService{}</w:t>
        </w:r>
      </w:ins>
    </w:p>
    <w:p w14:paraId="3CC60B7F" w14:textId="77777777" w:rsidR="00F51E2D" w:rsidRPr="00F51E2D" w:rsidRDefault="00F51E2D" w:rsidP="00F51E2D">
      <w:pPr>
        <w:pStyle w:val="PL"/>
        <w:shd w:val="clear" w:color="auto" w:fill="E7E6E6"/>
        <w:rPr>
          <w:ins w:id="728" w:author="Huawei" w:date="2025-03-28T12:29:00Z"/>
          <w:color w:val="808080"/>
        </w:rPr>
      </w:pPr>
      <w:ins w:id="729" w:author="Huawei" w:date="2025-03-28T12:29:00Z">
        <w:r w:rsidRPr="00F51E2D">
          <w:rPr>
            <w:color w:val="808080"/>
          </w:rPr>
          <w:t>class "&lt;&lt;InformationObjectClass&gt;&gt;\n NDTReport " as NDTReport{}</w:t>
        </w:r>
      </w:ins>
    </w:p>
    <w:p w14:paraId="14B3EC11" w14:textId="77777777" w:rsidR="00F51E2D" w:rsidRPr="00F51E2D" w:rsidRDefault="00F51E2D" w:rsidP="00F51E2D">
      <w:pPr>
        <w:pStyle w:val="PL"/>
        <w:shd w:val="clear" w:color="auto" w:fill="E7E6E6"/>
        <w:rPr>
          <w:ins w:id="730" w:author="Huawei" w:date="2025-03-28T12:29:00Z"/>
          <w:color w:val="808080"/>
        </w:rPr>
      </w:pPr>
      <w:ins w:id="731" w:author="Huawei" w:date="2025-03-28T12:29:00Z">
        <w:r w:rsidRPr="00F51E2D">
          <w:rPr>
            <w:color w:val="808080"/>
          </w:rPr>
          <w:t>TOP  &lt;|--  NDT</w:t>
        </w:r>
      </w:ins>
    </w:p>
    <w:p w14:paraId="5574155A" w14:textId="77777777" w:rsidR="00F51E2D" w:rsidRPr="00F51E2D" w:rsidRDefault="00F51E2D" w:rsidP="00F51E2D">
      <w:pPr>
        <w:pStyle w:val="PL"/>
        <w:shd w:val="clear" w:color="auto" w:fill="E7E6E6"/>
        <w:rPr>
          <w:ins w:id="732" w:author="Huawei" w:date="2025-03-28T12:29:00Z"/>
          <w:color w:val="808080"/>
        </w:rPr>
      </w:pPr>
      <w:ins w:id="733" w:author="Huawei" w:date="2025-03-28T12:29:00Z">
        <w:r w:rsidRPr="00F51E2D">
          <w:rPr>
            <w:color w:val="808080"/>
          </w:rPr>
          <w:t>TOP  &lt;|--  NDTService</w:t>
        </w:r>
      </w:ins>
    </w:p>
    <w:p w14:paraId="6163FAFB" w14:textId="77777777" w:rsidR="00F51E2D" w:rsidRPr="00F51E2D" w:rsidRDefault="00F51E2D" w:rsidP="00F51E2D">
      <w:pPr>
        <w:pStyle w:val="PL"/>
        <w:shd w:val="clear" w:color="auto" w:fill="E7E6E6"/>
        <w:rPr>
          <w:ins w:id="734" w:author="Huawei" w:date="2025-03-28T12:29:00Z"/>
          <w:color w:val="808080"/>
        </w:rPr>
      </w:pPr>
      <w:ins w:id="735" w:author="Huawei" w:date="2025-03-28T12:29:00Z">
        <w:r w:rsidRPr="00F51E2D">
          <w:rPr>
            <w:color w:val="808080"/>
          </w:rPr>
          <w:t>TOP  &lt;|--  NDTReport</w:t>
        </w:r>
      </w:ins>
    </w:p>
    <w:p w14:paraId="77B4C96D" w14:textId="53A04E7E" w:rsidR="00C0098E" w:rsidRPr="00EF6942" w:rsidDel="00F51E2D" w:rsidRDefault="00F51E2D" w:rsidP="00F51E2D">
      <w:pPr>
        <w:pStyle w:val="PL"/>
        <w:shd w:val="clear" w:color="auto" w:fill="E7E6E6"/>
        <w:rPr>
          <w:del w:id="736" w:author="Huawei" w:date="2025-03-28T12:29:00Z"/>
          <w:color w:val="808080"/>
        </w:rPr>
      </w:pPr>
      <w:ins w:id="737" w:author="Huawei" w:date="2025-03-28T12:29:00Z">
        <w:r w:rsidRPr="00F51E2D">
          <w:rPr>
            <w:color w:val="808080"/>
          </w:rPr>
          <w:t>@enduml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9336A" w14:textId="77777777" w:rsidR="00540CFC" w:rsidRDefault="00540CFC">
      <w:r>
        <w:separator/>
      </w:r>
    </w:p>
  </w:endnote>
  <w:endnote w:type="continuationSeparator" w:id="0">
    <w:p w14:paraId="33FF8A54" w14:textId="77777777" w:rsidR="00540CFC" w:rsidRDefault="0054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6B53D" w14:textId="77777777" w:rsidR="00540CFC" w:rsidRDefault="00540CFC">
      <w:r>
        <w:separator/>
      </w:r>
    </w:p>
  </w:footnote>
  <w:footnote w:type="continuationSeparator" w:id="0">
    <w:p w14:paraId="2BDE7818" w14:textId="77777777" w:rsidR="00540CFC" w:rsidRDefault="0054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76E6"/>
    <w:rsid w:val="00032590"/>
    <w:rsid w:val="00044F48"/>
    <w:rsid w:val="00051DEE"/>
    <w:rsid w:val="000B59EB"/>
    <w:rsid w:val="0010504F"/>
    <w:rsid w:val="00107070"/>
    <w:rsid w:val="00110025"/>
    <w:rsid w:val="00111F37"/>
    <w:rsid w:val="001169EF"/>
    <w:rsid w:val="001604A8"/>
    <w:rsid w:val="00195D50"/>
    <w:rsid w:val="00195DBD"/>
    <w:rsid w:val="001B093A"/>
    <w:rsid w:val="001B09D9"/>
    <w:rsid w:val="001C5CF1"/>
    <w:rsid w:val="001F7F33"/>
    <w:rsid w:val="00202662"/>
    <w:rsid w:val="00214DF0"/>
    <w:rsid w:val="0023363D"/>
    <w:rsid w:val="002474B7"/>
    <w:rsid w:val="00266561"/>
    <w:rsid w:val="002758BA"/>
    <w:rsid w:val="002D4AE7"/>
    <w:rsid w:val="00331EA0"/>
    <w:rsid w:val="003850B8"/>
    <w:rsid w:val="00396C1E"/>
    <w:rsid w:val="003A17B4"/>
    <w:rsid w:val="003E01EE"/>
    <w:rsid w:val="003F7E4F"/>
    <w:rsid w:val="004054C1"/>
    <w:rsid w:val="0044235F"/>
    <w:rsid w:val="00462128"/>
    <w:rsid w:val="0046364C"/>
    <w:rsid w:val="004721C0"/>
    <w:rsid w:val="00490134"/>
    <w:rsid w:val="004E2F92"/>
    <w:rsid w:val="0051513A"/>
    <w:rsid w:val="0051688C"/>
    <w:rsid w:val="00523498"/>
    <w:rsid w:val="00523DC7"/>
    <w:rsid w:val="00540CFC"/>
    <w:rsid w:val="006034E3"/>
    <w:rsid w:val="00624B4C"/>
    <w:rsid w:val="00643118"/>
    <w:rsid w:val="00653E2A"/>
    <w:rsid w:val="006544DC"/>
    <w:rsid w:val="0069541A"/>
    <w:rsid w:val="006B0D01"/>
    <w:rsid w:val="006B621B"/>
    <w:rsid w:val="006C5888"/>
    <w:rsid w:val="006C7649"/>
    <w:rsid w:val="00711F26"/>
    <w:rsid w:val="0073515D"/>
    <w:rsid w:val="00742FCB"/>
    <w:rsid w:val="00780A06"/>
    <w:rsid w:val="00785301"/>
    <w:rsid w:val="00793D77"/>
    <w:rsid w:val="007C5358"/>
    <w:rsid w:val="008171CF"/>
    <w:rsid w:val="0082707E"/>
    <w:rsid w:val="00852BAD"/>
    <w:rsid w:val="00854581"/>
    <w:rsid w:val="008A18BB"/>
    <w:rsid w:val="008A6515"/>
    <w:rsid w:val="008B4AAF"/>
    <w:rsid w:val="008C3A13"/>
    <w:rsid w:val="009158D2"/>
    <w:rsid w:val="009255E7"/>
    <w:rsid w:val="00982BA7"/>
    <w:rsid w:val="00995C58"/>
    <w:rsid w:val="009A21B0"/>
    <w:rsid w:val="009B4587"/>
    <w:rsid w:val="009D05F7"/>
    <w:rsid w:val="00A34787"/>
    <w:rsid w:val="00A7277A"/>
    <w:rsid w:val="00AA3DBE"/>
    <w:rsid w:val="00AA7E59"/>
    <w:rsid w:val="00AE35AD"/>
    <w:rsid w:val="00B41104"/>
    <w:rsid w:val="00B6517B"/>
    <w:rsid w:val="00BA443E"/>
    <w:rsid w:val="00BA4BE2"/>
    <w:rsid w:val="00BD1620"/>
    <w:rsid w:val="00BF3721"/>
    <w:rsid w:val="00C0098E"/>
    <w:rsid w:val="00C3472E"/>
    <w:rsid w:val="00C44D05"/>
    <w:rsid w:val="00C601CB"/>
    <w:rsid w:val="00C86F41"/>
    <w:rsid w:val="00C87441"/>
    <w:rsid w:val="00C93D83"/>
    <w:rsid w:val="00CA600C"/>
    <w:rsid w:val="00CC4471"/>
    <w:rsid w:val="00D00539"/>
    <w:rsid w:val="00D07287"/>
    <w:rsid w:val="00D318B2"/>
    <w:rsid w:val="00D46BB3"/>
    <w:rsid w:val="00D55FB4"/>
    <w:rsid w:val="00D90035"/>
    <w:rsid w:val="00E007E7"/>
    <w:rsid w:val="00E06393"/>
    <w:rsid w:val="00E1464D"/>
    <w:rsid w:val="00E25D01"/>
    <w:rsid w:val="00E5455E"/>
    <w:rsid w:val="00E54C0A"/>
    <w:rsid w:val="00E61BBC"/>
    <w:rsid w:val="00F21090"/>
    <w:rsid w:val="00F30FD1"/>
    <w:rsid w:val="00F431B2"/>
    <w:rsid w:val="00F51E2D"/>
    <w:rsid w:val="00F57C87"/>
    <w:rsid w:val="00F6015A"/>
    <w:rsid w:val="00F6525A"/>
    <w:rsid w:val="00F725B2"/>
    <w:rsid w:val="00FA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013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2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2025-03-28T10:14:00Z</dcterms:created>
  <dcterms:modified xsi:type="dcterms:W3CDTF">2025-03-28T10:14:00Z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